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98587" w14:textId="7E34C17D" w:rsidR="007B6A14" w:rsidRPr="004977BE" w:rsidRDefault="007B6A14" w:rsidP="007B6A14">
      <w:pPr>
        <w:pStyle w:val="Header"/>
        <w:rPr>
          <w:lang w:val="en-GB"/>
        </w:rPr>
      </w:pPr>
      <w:r w:rsidRPr="004977BE">
        <w:rPr>
          <w:lang w:val="en-GB"/>
        </w:rPr>
        <w:t>3GPP TSG-RAN WG2 Meeting #99</w:t>
      </w:r>
      <w:r w:rsidRPr="004977BE">
        <w:rPr>
          <w:lang w:val="en-GB"/>
        </w:rPr>
        <w:tab/>
      </w:r>
      <w:r w:rsidR="003308F3">
        <w:rPr>
          <w:lang w:val="en-GB"/>
        </w:rPr>
        <w:tab/>
      </w:r>
      <w:r w:rsidR="00883D14">
        <w:rPr>
          <w:rFonts w:ascii="Segoe UI" w:hAnsi="Segoe UI" w:cs="Segoe UI"/>
          <w:color w:val="333333"/>
          <w:sz w:val="18"/>
          <w:szCs w:val="18"/>
        </w:rPr>
        <w:t>R2-1708504</w:t>
      </w:r>
    </w:p>
    <w:p w14:paraId="435FF6FB" w14:textId="53C94BB6" w:rsidR="006D6782" w:rsidRPr="00C249D1" w:rsidRDefault="007B6A14" w:rsidP="007B6A14">
      <w:pPr>
        <w:pStyle w:val="Header"/>
        <w:rPr>
          <w:rFonts w:cs="Arial"/>
          <w:bCs/>
          <w:sz w:val="22"/>
        </w:rPr>
      </w:pPr>
      <w:r w:rsidRPr="004977BE">
        <w:rPr>
          <w:lang w:val="en-GB"/>
        </w:rPr>
        <w:t>Berlin, Germany, 21st – 25th August 2017</w:t>
      </w:r>
      <w:r w:rsidR="00606641">
        <w:tab/>
      </w:r>
      <w:r w:rsidR="00606641">
        <w:tab/>
      </w:r>
    </w:p>
    <w:p w14:paraId="5392C25D" w14:textId="77777777" w:rsidR="00EC289F" w:rsidRPr="00C249D1" w:rsidRDefault="00EC289F" w:rsidP="00EC289F">
      <w:pPr>
        <w:pStyle w:val="Header"/>
        <w:rPr>
          <w:rFonts w:eastAsia="宋体" w:cs="Arial"/>
          <w:bCs/>
          <w:sz w:val="22"/>
          <w:szCs w:val="22"/>
          <w:lang w:eastAsia="zh-CN"/>
        </w:rPr>
      </w:pPr>
    </w:p>
    <w:p w14:paraId="4037590E" w14:textId="77777777" w:rsidR="000F57D5" w:rsidRPr="00C249D1" w:rsidRDefault="000F57D5" w:rsidP="000F57D5">
      <w:pPr>
        <w:pStyle w:val="Header"/>
        <w:tabs>
          <w:tab w:val="clear" w:pos="4536"/>
          <w:tab w:val="left" w:pos="1800"/>
        </w:tabs>
        <w:ind w:left="1800" w:hanging="1800"/>
        <w:rPr>
          <w:rFonts w:eastAsia="宋体"/>
          <w:sz w:val="22"/>
          <w:szCs w:val="22"/>
          <w:lang w:eastAsia="zh-CN"/>
        </w:rPr>
      </w:pPr>
      <w:r w:rsidRPr="00C249D1">
        <w:rPr>
          <w:rFonts w:cs="Arial"/>
          <w:sz w:val="22"/>
          <w:szCs w:val="22"/>
        </w:rPr>
        <w:t>Source:</w:t>
      </w:r>
      <w:r w:rsidRPr="00C249D1">
        <w:rPr>
          <w:rFonts w:cs="Arial"/>
          <w:sz w:val="22"/>
          <w:szCs w:val="22"/>
        </w:rPr>
        <w:tab/>
      </w:r>
      <w:r w:rsidR="00703A4A" w:rsidRPr="00C249D1">
        <w:rPr>
          <w:rFonts w:eastAsia="宋体"/>
          <w:sz w:val="22"/>
          <w:szCs w:val="22"/>
          <w:lang w:eastAsia="zh-CN"/>
        </w:rPr>
        <w:t>v</w:t>
      </w:r>
      <w:r w:rsidR="00156EF4" w:rsidRPr="00C249D1">
        <w:rPr>
          <w:rFonts w:eastAsia="宋体"/>
          <w:sz w:val="22"/>
          <w:szCs w:val="22"/>
          <w:lang w:eastAsia="zh-CN"/>
        </w:rPr>
        <w:t>ivo</w:t>
      </w:r>
      <w:r w:rsidR="00C7095A" w:rsidRPr="00C249D1">
        <w:rPr>
          <w:rFonts w:eastAsia="宋体"/>
          <w:sz w:val="22"/>
          <w:szCs w:val="22"/>
          <w:lang w:eastAsia="zh-CN"/>
        </w:rPr>
        <w:t xml:space="preserve"> </w:t>
      </w:r>
    </w:p>
    <w:p w14:paraId="26603DD0" w14:textId="60EAB8EE" w:rsidR="000F57D5" w:rsidRPr="00C249D1" w:rsidRDefault="000F57D5" w:rsidP="000F57D5">
      <w:pPr>
        <w:pStyle w:val="Header"/>
        <w:tabs>
          <w:tab w:val="clear" w:pos="4536"/>
          <w:tab w:val="left" w:pos="1800"/>
        </w:tabs>
        <w:ind w:left="1798" w:hangingChars="814" w:hanging="1798"/>
        <w:rPr>
          <w:rFonts w:eastAsiaTheme="minorEastAsia" w:cs="Arial"/>
          <w:sz w:val="22"/>
          <w:szCs w:val="22"/>
          <w:lang w:eastAsia="zh-CN"/>
        </w:rPr>
      </w:pPr>
      <w:r w:rsidRPr="00C249D1">
        <w:rPr>
          <w:rFonts w:cs="Arial"/>
          <w:sz w:val="22"/>
          <w:szCs w:val="22"/>
        </w:rPr>
        <w:t>Title:</w:t>
      </w:r>
      <w:bookmarkStart w:id="0" w:name="Title"/>
      <w:bookmarkEnd w:id="0"/>
      <w:r w:rsidRPr="00C249D1">
        <w:rPr>
          <w:rFonts w:cs="Arial"/>
          <w:sz w:val="22"/>
          <w:szCs w:val="22"/>
        </w:rPr>
        <w:tab/>
      </w:r>
      <w:r w:rsidR="006305AE">
        <w:rPr>
          <w:lang w:eastAsia="ja-JP"/>
        </w:rPr>
        <w:t>Issues on the PDCP packet reception</w:t>
      </w:r>
    </w:p>
    <w:p w14:paraId="5530123A" w14:textId="6A6E0DDF" w:rsidR="000F57D5" w:rsidRPr="00C249D1" w:rsidRDefault="000F57D5" w:rsidP="000F57D5">
      <w:pPr>
        <w:pStyle w:val="Header"/>
        <w:tabs>
          <w:tab w:val="left" w:pos="1800"/>
        </w:tabs>
        <w:rPr>
          <w:rFonts w:eastAsia="宋体"/>
          <w:sz w:val="22"/>
          <w:szCs w:val="22"/>
          <w:lang w:eastAsia="zh-CN"/>
        </w:rPr>
      </w:pPr>
      <w:r w:rsidRPr="00C249D1">
        <w:rPr>
          <w:rFonts w:cs="Arial"/>
          <w:sz w:val="22"/>
          <w:szCs w:val="22"/>
        </w:rPr>
        <w:t>Agenda Item:</w:t>
      </w:r>
      <w:bookmarkStart w:id="1" w:name="Source"/>
      <w:bookmarkEnd w:id="1"/>
      <w:r w:rsidRPr="00C249D1">
        <w:rPr>
          <w:rFonts w:cs="Arial"/>
          <w:sz w:val="22"/>
          <w:szCs w:val="22"/>
        </w:rPr>
        <w:tab/>
      </w:r>
      <w:r w:rsidR="004E66FD" w:rsidRPr="004977BE">
        <w:t>10.3.3.3</w:t>
      </w:r>
      <w:r w:rsidR="00580E86" w:rsidRPr="00C249D1">
        <w:tab/>
      </w:r>
    </w:p>
    <w:p w14:paraId="303827B8" w14:textId="77777777" w:rsidR="00F04983" w:rsidRPr="00C249D1" w:rsidRDefault="000F57D5" w:rsidP="00F04983">
      <w:pPr>
        <w:pStyle w:val="Header"/>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C249D1">
        <w:rPr>
          <w:rFonts w:cs="Times New Roman"/>
          <w:b w:val="0"/>
          <w:bCs w:val="0"/>
          <w:kern w:val="0"/>
          <w:sz w:val="36"/>
          <w:szCs w:val="20"/>
          <w:lang w:eastAsia="en-GB"/>
        </w:rPr>
        <w:t>Introduction</w:t>
      </w:r>
    </w:p>
    <w:p w14:paraId="7DC1F207" w14:textId="008765D3" w:rsidR="007938B5" w:rsidRPr="00C249D1" w:rsidRDefault="002007CD" w:rsidP="000D1E97">
      <w:pPr>
        <w:jc w:val="both"/>
        <w:rPr>
          <w:rFonts w:eastAsiaTheme="minorEastAsia"/>
          <w:szCs w:val="20"/>
          <w:lang w:eastAsia="zh-CN"/>
        </w:rPr>
      </w:pPr>
      <w:r>
        <w:rPr>
          <w:rFonts w:eastAsiaTheme="minorEastAsia"/>
          <w:szCs w:val="20"/>
          <w:lang w:eastAsia="zh-CN"/>
        </w:rPr>
        <w:t>Accor</w:t>
      </w:r>
      <w:r w:rsidR="00A47DBA">
        <w:rPr>
          <w:rFonts w:eastAsiaTheme="minorEastAsia"/>
          <w:szCs w:val="20"/>
          <w:lang w:eastAsia="zh-CN"/>
        </w:rPr>
        <w:t>ding to the running TS 38.323</w:t>
      </w:r>
      <w:r w:rsidR="00E439F2">
        <w:rPr>
          <w:rFonts w:eastAsiaTheme="minorEastAsia"/>
          <w:szCs w:val="20"/>
          <w:lang w:eastAsia="zh-CN"/>
        </w:rPr>
        <w:t xml:space="preserve"> [1]</w:t>
      </w:r>
      <w:r w:rsidR="00A47DBA">
        <w:rPr>
          <w:rFonts w:eastAsiaTheme="minorEastAsia"/>
          <w:szCs w:val="20"/>
          <w:lang w:eastAsia="zh-CN"/>
        </w:rPr>
        <w:t xml:space="preserve">, </w:t>
      </w:r>
      <w:r w:rsidR="002225DA">
        <w:rPr>
          <w:rFonts w:eastAsiaTheme="minorEastAsia"/>
          <w:szCs w:val="20"/>
          <w:lang w:eastAsia="zh-CN"/>
        </w:rPr>
        <w:t>upon PDCP entity re-establishment</w:t>
      </w:r>
      <w:r w:rsidR="007259AE">
        <w:rPr>
          <w:rFonts w:eastAsiaTheme="minorEastAsia"/>
          <w:szCs w:val="20"/>
          <w:lang w:eastAsia="zh-CN"/>
        </w:rPr>
        <w:t>,</w:t>
      </w:r>
      <w:r w:rsidR="002225DA">
        <w:rPr>
          <w:rFonts w:eastAsiaTheme="minorEastAsia"/>
          <w:szCs w:val="20"/>
          <w:lang w:eastAsia="zh-CN"/>
        </w:rPr>
        <w:t xml:space="preserve"> </w:t>
      </w:r>
      <w:r w:rsidR="00576A6D">
        <w:rPr>
          <w:rFonts w:eastAsiaTheme="minorEastAsia"/>
          <w:szCs w:val="20"/>
          <w:lang w:eastAsia="zh-CN"/>
        </w:rPr>
        <w:t xml:space="preserve">the receiving PDCP entity </w:t>
      </w:r>
      <w:r w:rsidR="006A66A1">
        <w:rPr>
          <w:rFonts w:eastAsiaTheme="minorEastAsia"/>
          <w:szCs w:val="20"/>
          <w:lang w:eastAsia="zh-CN"/>
        </w:rPr>
        <w:t xml:space="preserve">does not perform header </w:t>
      </w:r>
      <w:r w:rsidR="00870E1A">
        <w:rPr>
          <w:rFonts w:eastAsiaTheme="minorEastAsia"/>
          <w:szCs w:val="20"/>
          <w:lang w:eastAsia="zh-CN"/>
        </w:rPr>
        <w:t>de-</w:t>
      </w:r>
      <w:r w:rsidR="006A66A1">
        <w:rPr>
          <w:rFonts w:eastAsiaTheme="minorEastAsia"/>
          <w:szCs w:val="20"/>
          <w:lang w:eastAsia="zh-CN"/>
        </w:rPr>
        <w:t>compression</w:t>
      </w:r>
      <w:r w:rsidR="00870E1A">
        <w:rPr>
          <w:rFonts w:eastAsiaTheme="minorEastAsia"/>
          <w:szCs w:val="20"/>
          <w:lang w:eastAsia="zh-CN"/>
        </w:rPr>
        <w:t xml:space="preserve"> for the packets received from the source-</w:t>
      </w:r>
      <w:proofErr w:type="spellStart"/>
      <w:r w:rsidR="00870E1A">
        <w:rPr>
          <w:rFonts w:eastAsiaTheme="minorEastAsia"/>
          <w:szCs w:val="20"/>
          <w:lang w:eastAsia="zh-CN"/>
        </w:rPr>
        <w:t>gNB</w:t>
      </w:r>
      <w:proofErr w:type="spellEnd"/>
      <w:r w:rsidR="007259AE">
        <w:rPr>
          <w:rFonts w:eastAsiaTheme="minorEastAsia"/>
          <w:szCs w:val="20"/>
          <w:lang w:eastAsia="zh-CN"/>
        </w:rPr>
        <w:t xml:space="preserve"> immediately, and </w:t>
      </w:r>
      <w:r w:rsidR="00A47DBA">
        <w:rPr>
          <w:rFonts w:eastAsiaTheme="minorEastAsia"/>
          <w:szCs w:val="20"/>
          <w:lang w:eastAsia="zh-CN"/>
        </w:rPr>
        <w:t xml:space="preserve">the receiving PDCP entity will </w:t>
      </w:r>
      <w:r w:rsidR="00B96539">
        <w:rPr>
          <w:rFonts w:eastAsiaTheme="minorEastAsia"/>
          <w:szCs w:val="20"/>
          <w:lang w:eastAsia="zh-CN"/>
        </w:rPr>
        <w:t xml:space="preserve">decompress the </w:t>
      </w:r>
      <w:r w:rsidR="00DD3DBF">
        <w:rPr>
          <w:rFonts w:eastAsiaTheme="minorEastAsia"/>
          <w:szCs w:val="20"/>
          <w:lang w:eastAsia="zh-CN"/>
        </w:rPr>
        <w:t xml:space="preserve">packet </w:t>
      </w:r>
      <w:r w:rsidR="00E97CDC">
        <w:rPr>
          <w:rFonts w:eastAsiaTheme="minorEastAsia"/>
          <w:szCs w:val="20"/>
          <w:lang w:eastAsia="zh-CN"/>
        </w:rPr>
        <w:t>“</w:t>
      </w:r>
      <w:r w:rsidR="00E97CDC" w:rsidRPr="00E97CDC">
        <w:rPr>
          <w:rFonts w:eastAsiaTheme="minorEastAsia" w:hint="eastAsia"/>
          <w:szCs w:val="20"/>
          <w:lang w:eastAsia="zh-CN"/>
        </w:rPr>
        <w:t>in ascending order of the associated COUNT value</w:t>
      </w:r>
      <w:r w:rsidR="00E97CDC">
        <w:rPr>
          <w:rFonts w:eastAsiaTheme="minorEastAsia"/>
          <w:szCs w:val="20"/>
          <w:lang w:eastAsia="zh-CN"/>
        </w:rPr>
        <w:t>”</w:t>
      </w:r>
      <w:r w:rsidR="00780E7B">
        <w:rPr>
          <w:rFonts w:eastAsiaTheme="minorEastAsia"/>
          <w:szCs w:val="20"/>
          <w:lang w:eastAsia="zh-CN"/>
        </w:rPr>
        <w:t xml:space="preserve"> in both </w:t>
      </w:r>
      <w:r w:rsidR="002225DA">
        <w:rPr>
          <w:rFonts w:eastAsiaTheme="minorEastAsia"/>
          <w:szCs w:val="20"/>
          <w:lang w:eastAsia="zh-CN"/>
        </w:rPr>
        <w:t>handov</w:t>
      </w:r>
      <w:r w:rsidR="00E10D59">
        <w:rPr>
          <w:rFonts w:eastAsiaTheme="minorEastAsia"/>
          <w:szCs w:val="20"/>
          <w:lang w:eastAsia="zh-CN"/>
        </w:rPr>
        <w:t>er and non-handover cases. Details can be found in Annex A.</w:t>
      </w:r>
      <w:r w:rsidR="00744283">
        <w:rPr>
          <w:rFonts w:eastAsiaTheme="minorEastAsia"/>
          <w:szCs w:val="20"/>
          <w:lang w:eastAsia="zh-CN"/>
        </w:rPr>
        <w:t xml:space="preserve"> </w:t>
      </w:r>
      <w:r w:rsidR="00C129CC">
        <w:rPr>
          <w:rFonts w:eastAsiaTheme="minorEastAsia"/>
          <w:szCs w:val="20"/>
          <w:lang w:eastAsia="zh-CN"/>
        </w:rPr>
        <w:t xml:space="preserve">In this contribution, we discuss </w:t>
      </w:r>
      <w:r w:rsidR="00FD146B">
        <w:rPr>
          <w:rFonts w:eastAsiaTheme="minorEastAsia"/>
          <w:szCs w:val="20"/>
          <w:lang w:eastAsia="zh-CN"/>
        </w:rPr>
        <w:t>the issue related to the receiving operation of the PDCP entity</w:t>
      </w:r>
      <w:r w:rsidR="00245DB2">
        <w:rPr>
          <w:rFonts w:eastAsiaTheme="minorEastAsia"/>
          <w:szCs w:val="20"/>
          <w:lang w:eastAsia="zh-CN"/>
        </w:rPr>
        <w:t xml:space="preserve"> according to [1].</w:t>
      </w:r>
    </w:p>
    <w:p w14:paraId="34BD5CB7" w14:textId="77777777" w:rsidR="00F04983" w:rsidRDefault="004C40E2"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5826C79E" w14:textId="4635D9A7" w:rsidR="00D67989" w:rsidRPr="0017014A" w:rsidRDefault="00741744" w:rsidP="0017014A">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t>Issues on NR PDCP packet reception</w:t>
      </w:r>
    </w:p>
    <w:p w14:paraId="43C89233" w14:textId="0EA30255" w:rsidR="00B44B10" w:rsidRDefault="004232AD" w:rsidP="00827AE1">
      <w:pPr>
        <w:pStyle w:val="BodyText"/>
        <w:rPr>
          <w:rFonts w:eastAsiaTheme="minorEastAsia"/>
          <w:szCs w:val="20"/>
          <w:lang w:eastAsia="zh-CN"/>
        </w:rPr>
      </w:pPr>
      <w:r>
        <w:rPr>
          <w:rFonts w:eastAsiaTheme="minorEastAsia"/>
          <w:szCs w:val="20"/>
          <w:lang w:eastAsia="zh-CN"/>
        </w:rPr>
        <w:t>According to the LTE handover procedure,</w:t>
      </w:r>
      <w:r w:rsidR="00741744">
        <w:rPr>
          <w:rFonts w:eastAsiaTheme="minorEastAsia"/>
          <w:szCs w:val="20"/>
          <w:lang w:eastAsia="zh-CN"/>
        </w:rPr>
        <w:t xml:space="preserve"> the receiving PDCP entity</w:t>
      </w:r>
      <w:r w:rsidR="00834B39">
        <w:rPr>
          <w:rFonts w:eastAsiaTheme="minorEastAsia"/>
          <w:szCs w:val="20"/>
          <w:lang w:eastAsia="zh-CN"/>
        </w:rPr>
        <w:t xml:space="preserve"> of both RLC UM and AM</w:t>
      </w:r>
      <w:r w:rsidR="00741744">
        <w:rPr>
          <w:rFonts w:eastAsiaTheme="minorEastAsia"/>
          <w:szCs w:val="20"/>
          <w:lang w:eastAsia="zh-CN"/>
        </w:rPr>
        <w:t xml:space="preserve"> in LTE will firstly </w:t>
      </w:r>
      <w:r w:rsidR="00CE0D87">
        <w:rPr>
          <w:rFonts w:eastAsiaTheme="minorEastAsia"/>
          <w:szCs w:val="20"/>
          <w:lang w:eastAsia="zh-CN"/>
        </w:rPr>
        <w:t xml:space="preserve">trigger PDCP re-establishment to </w:t>
      </w:r>
      <w:r w:rsidR="00741744">
        <w:rPr>
          <w:rFonts w:eastAsiaTheme="minorEastAsia"/>
          <w:szCs w:val="20"/>
          <w:lang w:eastAsia="zh-CN"/>
        </w:rPr>
        <w:t>perform the header decompression</w:t>
      </w:r>
      <w:r w:rsidR="00E64978">
        <w:rPr>
          <w:rFonts w:eastAsiaTheme="minorEastAsia"/>
          <w:szCs w:val="20"/>
          <w:lang w:eastAsia="zh-CN"/>
        </w:rPr>
        <w:t xml:space="preserve"> first in ascending order</w:t>
      </w:r>
      <w:r w:rsidR="00741744">
        <w:rPr>
          <w:rFonts w:eastAsiaTheme="minorEastAsia"/>
          <w:szCs w:val="20"/>
          <w:lang w:eastAsia="zh-CN"/>
        </w:rPr>
        <w:t xml:space="preserve"> for the packets received from the source-</w:t>
      </w:r>
      <w:proofErr w:type="spellStart"/>
      <w:r w:rsidR="00741744">
        <w:rPr>
          <w:rFonts w:eastAsiaTheme="minorEastAsia"/>
          <w:szCs w:val="20"/>
          <w:lang w:eastAsia="zh-CN"/>
        </w:rPr>
        <w:t>eNB</w:t>
      </w:r>
      <w:proofErr w:type="spellEnd"/>
      <w:r w:rsidR="00741744">
        <w:rPr>
          <w:rFonts w:eastAsiaTheme="minorEastAsia"/>
          <w:szCs w:val="20"/>
          <w:lang w:eastAsia="zh-CN"/>
        </w:rPr>
        <w:t xml:space="preserve">, to avoid the decompression failure due to </w:t>
      </w:r>
      <w:proofErr w:type="spellStart"/>
      <w:r w:rsidR="00741744">
        <w:rPr>
          <w:rFonts w:eastAsiaTheme="minorEastAsia"/>
          <w:szCs w:val="20"/>
          <w:lang w:eastAsia="zh-CN"/>
        </w:rPr>
        <w:t>RoHC</w:t>
      </w:r>
      <w:proofErr w:type="spellEnd"/>
      <w:r w:rsidR="00741744">
        <w:rPr>
          <w:rFonts w:eastAsiaTheme="minorEastAsia"/>
          <w:szCs w:val="20"/>
          <w:lang w:eastAsia="zh-CN"/>
        </w:rPr>
        <w:t xml:space="preserve"> reset</w:t>
      </w:r>
      <w:r w:rsidR="00B93CE2">
        <w:rPr>
          <w:rFonts w:eastAsiaTheme="minorEastAsia"/>
          <w:szCs w:val="20"/>
          <w:lang w:eastAsia="zh-CN"/>
        </w:rPr>
        <w:t xml:space="preserve"> and to avoid the deciphering failure due to security key change</w:t>
      </w:r>
      <w:r w:rsidR="00741744">
        <w:rPr>
          <w:rFonts w:eastAsiaTheme="minorEastAsia"/>
          <w:szCs w:val="20"/>
          <w:lang w:eastAsia="zh-CN"/>
        </w:rPr>
        <w:t xml:space="preserve">. </w:t>
      </w:r>
      <w:r w:rsidR="00524141">
        <w:rPr>
          <w:rFonts w:eastAsiaTheme="minorEastAsia"/>
          <w:szCs w:val="20"/>
          <w:lang w:eastAsia="zh-CN"/>
        </w:rPr>
        <w:t>After PDCP reordering, the receiving PDCP entity wi</w:t>
      </w:r>
      <w:r w:rsidR="00E279BA">
        <w:rPr>
          <w:rFonts w:eastAsiaTheme="minorEastAsia"/>
          <w:szCs w:val="20"/>
          <w:lang w:eastAsia="zh-CN"/>
        </w:rPr>
        <w:t>ll deliver the packets</w:t>
      </w:r>
      <w:r w:rsidR="00524141">
        <w:rPr>
          <w:rFonts w:eastAsiaTheme="minorEastAsia"/>
          <w:szCs w:val="20"/>
          <w:lang w:eastAsia="zh-CN"/>
        </w:rPr>
        <w:t xml:space="preserve"> </w:t>
      </w:r>
      <w:r w:rsidR="00E279BA">
        <w:rPr>
          <w:rFonts w:eastAsiaTheme="minorEastAsia"/>
          <w:szCs w:val="20"/>
          <w:lang w:eastAsia="zh-CN"/>
        </w:rPr>
        <w:t xml:space="preserve">to upper layer in ascending order. </w:t>
      </w:r>
      <w:r w:rsidR="00741744">
        <w:rPr>
          <w:rFonts w:eastAsiaTheme="minorEastAsia"/>
          <w:szCs w:val="20"/>
          <w:lang w:eastAsia="zh-CN"/>
        </w:rPr>
        <w:t>Details can be found in Annex B</w:t>
      </w:r>
      <w:r w:rsidR="00F22179">
        <w:rPr>
          <w:rFonts w:eastAsiaTheme="minorEastAsia"/>
          <w:szCs w:val="20"/>
          <w:lang w:eastAsia="zh-CN"/>
        </w:rPr>
        <w:t xml:space="preserve"> and C</w:t>
      </w:r>
      <w:r w:rsidR="00741744">
        <w:rPr>
          <w:rFonts w:eastAsiaTheme="minorEastAsia"/>
          <w:szCs w:val="20"/>
          <w:lang w:eastAsia="zh-CN"/>
        </w:rPr>
        <w:t>.</w:t>
      </w:r>
      <w:r w:rsidR="00B44B10">
        <w:rPr>
          <w:rFonts w:eastAsiaTheme="minorEastAsia"/>
          <w:szCs w:val="20"/>
          <w:lang w:eastAsia="zh-CN"/>
        </w:rPr>
        <w:t xml:space="preserve"> Thus, the NR receiving PDCP should behaves same as the LTE PDCP during re-</w:t>
      </w:r>
      <w:r w:rsidR="007868FC">
        <w:rPr>
          <w:rFonts w:eastAsiaTheme="minorEastAsia"/>
          <w:szCs w:val="20"/>
          <w:lang w:eastAsia="zh-CN"/>
        </w:rPr>
        <w:t>establishment</w:t>
      </w:r>
      <w:r w:rsidR="00B44B10">
        <w:rPr>
          <w:rFonts w:eastAsiaTheme="minorEastAsia"/>
          <w:szCs w:val="20"/>
          <w:lang w:eastAsia="zh-CN"/>
        </w:rPr>
        <w:t>.</w:t>
      </w:r>
    </w:p>
    <w:p w14:paraId="5743A553" w14:textId="59011605" w:rsidR="00B44B10" w:rsidRPr="003A2448" w:rsidRDefault="007868FC" w:rsidP="00827AE1">
      <w:pPr>
        <w:pStyle w:val="BodyText"/>
        <w:rPr>
          <w:rFonts w:eastAsiaTheme="minorEastAsia"/>
          <w:b/>
          <w:szCs w:val="20"/>
          <w:lang w:eastAsia="zh-CN"/>
        </w:rPr>
      </w:pPr>
      <w:r w:rsidRPr="003A2448">
        <w:rPr>
          <w:rFonts w:eastAsiaTheme="minorEastAsia"/>
          <w:b/>
          <w:szCs w:val="20"/>
          <w:lang w:eastAsia="zh-CN"/>
        </w:rPr>
        <w:t>Proposal 1:</w:t>
      </w:r>
      <w:r w:rsidR="000A2DA2" w:rsidRPr="003A2448">
        <w:rPr>
          <w:rFonts w:eastAsiaTheme="minorEastAsia"/>
          <w:b/>
          <w:szCs w:val="20"/>
          <w:lang w:eastAsia="zh-CN"/>
        </w:rPr>
        <w:t xml:space="preserve"> During PDCP re-establishment, the receiving PDCP </w:t>
      </w:r>
      <w:r w:rsidR="00386596" w:rsidRPr="003A2448">
        <w:rPr>
          <w:rFonts w:eastAsiaTheme="minorEastAsia"/>
          <w:b/>
          <w:szCs w:val="20"/>
          <w:lang w:eastAsia="zh-CN"/>
        </w:rPr>
        <w:t>first</w:t>
      </w:r>
      <w:r w:rsidR="00C56E4E" w:rsidRPr="003A2448">
        <w:rPr>
          <w:rFonts w:eastAsiaTheme="minorEastAsia"/>
          <w:b/>
          <w:szCs w:val="20"/>
          <w:lang w:eastAsia="zh-CN"/>
        </w:rPr>
        <w:t>ly</w:t>
      </w:r>
      <w:r w:rsidR="00386596" w:rsidRPr="003A2448">
        <w:rPr>
          <w:rFonts w:eastAsiaTheme="minorEastAsia"/>
          <w:b/>
          <w:szCs w:val="20"/>
          <w:lang w:eastAsia="zh-CN"/>
        </w:rPr>
        <w:t xml:space="preserve"> </w:t>
      </w:r>
      <w:r w:rsidR="000A2DA2" w:rsidRPr="003A2448">
        <w:rPr>
          <w:rFonts w:eastAsiaTheme="minorEastAsia"/>
          <w:b/>
          <w:szCs w:val="20"/>
          <w:lang w:eastAsia="zh-CN"/>
        </w:rPr>
        <w:t>decipher</w:t>
      </w:r>
      <w:r w:rsidR="009D06BA">
        <w:rPr>
          <w:rFonts w:eastAsiaTheme="minorEastAsia"/>
          <w:b/>
          <w:szCs w:val="20"/>
          <w:lang w:eastAsia="zh-CN"/>
        </w:rPr>
        <w:t>s</w:t>
      </w:r>
      <w:r w:rsidR="000A2DA2" w:rsidRPr="003A2448">
        <w:rPr>
          <w:rFonts w:eastAsiaTheme="minorEastAsia"/>
          <w:b/>
          <w:szCs w:val="20"/>
          <w:lang w:eastAsia="zh-CN"/>
        </w:rPr>
        <w:t xml:space="preserve"> and decompress</w:t>
      </w:r>
      <w:r w:rsidR="009D06BA">
        <w:rPr>
          <w:rFonts w:eastAsiaTheme="minorEastAsia"/>
          <w:b/>
          <w:szCs w:val="20"/>
          <w:lang w:eastAsia="zh-CN"/>
        </w:rPr>
        <w:t>es</w:t>
      </w:r>
      <w:r w:rsidR="000A2DA2" w:rsidRPr="003A2448">
        <w:rPr>
          <w:rFonts w:eastAsiaTheme="minorEastAsia"/>
          <w:b/>
          <w:szCs w:val="20"/>
          <w:lang w:eastAsia="zh-CN"/>
        </w:rPr>
        <w:t xml:space="preserve"> the PDCP PDU received from </w:t>
      </w:r>
      <w:r w:rsidR="00C121EE">
        <w:rPr>
          <w:rFonts w:eastAsiaTheme="minorEastAsia"/>
          <w:b/>
          <w:szCs w:val="20"/>
          <w:lang w:eastAsia="zh-CN"/>
        </w:rPr>
        <w:t>the source cell</w:t>
      </w:r>
      <w:r w:rsidR="00DA3D62" w:rsidRPr="003A2448">
        <w:rPr>
          <w:rFonts w:eastAsiaTheme="minorEastAsia"/>
          <w:b/>
          <w:szCs w:val="20"/>
          <w:lang w:eastAsia="zh-CN"/>
        </w:rPr>
        <w:t xml:space="preserve"> before applying the PDCP configuration</w:t>
      </w:r>
      <w:r w:rsidR="00737B07">
        <w:rPr>
          <w:rFonts w:eastAsiaTheme="minorEastAsia"/>
          <w:b/>
          <w:szCs w:val="20"/>
          <w:lang w:eastAsia="zh-CN"/>
        </w:rPr>
        <w:t xml:space="preserve"> of the </w:t>
      </w:r>
      <w:r w:rsidR="00737B07" w:rsidRPr="003A2448">
        <w:rPr>
          <w:rFonts w:eastAsiaTheme="minorEastAsia"/>
          <w:b/>
          <w:szCs w:val="20"/>
          <w:lang w:eastAsia="zh-CN"/>
        </w:rPr>
        <w:t>target cell</w:t>
      </w:r>
      <w:r w:rsidR="000A2DA2" w:rsidRPr="003A2448">
        <w:rPr>
          <w:rFonts w:eastAsiaTheme="minorEastAsia"/>
          <w:b/>
          <w:szCs w:val="20"/>
          <w:lang w:eastAsia="zh-CN"/>
        </w:rPr>
        <w:t>.</w:t>
      </w:r>
    </w:p>
    <w:p w14:paraId="58180468" w14:textId="67C49DC2" w:rsidR="007C60C8" w:rsidRDefault="007C60C8" w:rsidP="00827AE1">
      <w:pPr>
        <w:pStyle w:val="BodyText"/>
        <w:rPr>
          <w:rFonts w:eastAsiaTheme="minorEastAsia"/>
          <w:szCs w:val="20"/>
          <w:lang w:eastAsia="zh-CN"/>
        </w:rPr>
      </w:pPr>
      <w:r>
        <w:rPr>
          <w:rFonts w:eastAsiaTheme="minorEastAsia"/>
          <w:szCs w:val="20"/>
          <w:lang w:eastAsia="zh-CN"/>
        </w:rPr>
        <w:t xml:space="preserve">During the decompression of the PDCP PDU due to PDCP/RLC re-establishment, the PDCP entity shall </w:t>
      </w:r>
      <w:r w:rsidR="0075106F">
        <w:rPr>
          <w:rFonts w:eastAsiaTheme="minorEastAsia"/>
          <w:szCs w:val="20"/>
          <w:lang w:eastAsia="zh-CN"/>
        </w:rPr>
        <w:t>decompress the PDCP PDU in ascending order.</w:t>
      </w:r>
    </w:p>
    <w:p w14:paraId="060AB4AA" w14:textId="250C8423" w:rsidR="00CE78C4" w:rsidRPr="00FC1A4E" w:rsidRDefault="00CE78C4" w:rsidP="00CE78C4">
      <w:pPr>
        <w:pStyle w:val="BodyText"/>
        <w:rPr>
          <w:rFonts w:eastAsiaTheme="minorEastAsia"/>
          <w:b/>
          <w:szCs w:val="20"/>
          <w:lang w:eastAsia="zh-CN"/>
        </w:rPr>
      </w:pPr>
      <w:r w:rsidRPr="00FC1A4E">
        <w:rPr>
          <w:rFonts w:eastAsiaTheme="minorEastAsia"/>
          <w:b/>
          <w:szCs w:val="20"/>
          <w:lang w:eastAsia="zh-CN"/>
        </w:rPr>
        <w:t>Proposal 2: During the decompression of the PDCP PDU received from the source cell, the PDCP entity shall decompress the PDCP PDU in ascending order</w:t>
      </w:r>
      <w:r w:rsidR="0017339C">
        <w:rPr>
          <w:rFonts w:eastAsiaTheme="minorEastAsia"/>
          <w:b/>
          <w:szCs w:val="20"/>
          <w:lang w:eastAsia="zh-CN"/>
        </w:rPr>
        <w:t xml:space="preserve"> of the COUNT value</w:t>
      </w:r>
      <w:r w:rsidRPr="00FC1A4E">
        <w:rPr>
          <w:rFonts w:eastAsiaTheme="minorEastAsia"/>
          <w:b/>
          <w:szCs w:val="20"/>
          <w:lang w:eastAsia="zh-CN"/>
        </w:rPr>
        <w:t>.</w:t>
      </w:r>
    </w:p>
    <w:p w14:paraId="217673DA" w14:textId="4D27601C" w:rsidR="00E6214C" w:rsidRPr="00C95B71" w:rsidRDefault="009D4DCC" w:rsidP="00521077">
      <w:pPr>
        <w:pStyle w:val="BodyText"/>
        <w:rPr>
          <w:rFonts w:eastAsiaTheme="minorEastAsia"/>
          <w:b/>
          <w:szCs w:val="20"/>
          <w:lang w:eastAsia="zh-CN"/>
        </w:rPr>
      </w:pPr>
      <w:r>
        <w:rPr>
          <w:rFonts w:eastAsiaTheme="minorEastAsia"/>
          <w:szCs w:val="20"/>
          <w:lang w:eastAsia="zh-CN"/>
        </w:rPr>
        <w:t>After the PDCP re-establishment, the receiving PDCP entity can apply the configuration of the target cell and res</w:t>
      </w:r>
      <w:r w:rsidR="009E3DDB">
        <w:rPr>
          <w:rFonts w:eastAsiaTheme="minorEastAsia"/>
          <w:szCs w:val="20"/>
          <w:lang w:eastAsia="zh-CN"/>
        </w:rPr>
        <w:t xml:space="preserve">et the </w:t>
      </w:r>
      <w:proofErr w:type="spellStart"/>
      <w:r w:rsidR="009E3DDB">
        <w:rPr>
          <w:rFonts w:eastAsiaTheme="minorEastAsia"/>
          <w:szCs w:val="20"/>
          <w:lang w:eastAsia="zh-CN"/>
        </w:rPr>
        <w:t>RoHC</w:t>
      </w:r>
      <w:proofErr w:type="spellEnd"/>
      <w:r w:rsidR="009E3DDB">
        <w:rPr>
          <w:rFonts w:eastAsiaTheme="minorEastAsia"/>
          <w:szCs w:val="20"/>
          <w:lang w:eastAsia="zh-CN"/>
        </w:rPr>
        <w:t xml:space="preserve"> entity according to the </w:t>
      </w:r>
      <w:r w:rsidR="00324B99">
        <w:rPr>
          <w:rFonts w:eastAsiaTheme="minorEastAsia"/>
          <w:szCs w:val="20"/>
          <w:lang w:eastAsia="zh-CN"/>
        </w:rPr>
        <w:t>target cell configuration.</w:t>
      </w:r>
      <w:r w:rsidR="0077766F">
        <w:rPr>
          <w:rFonts w:eastAsiaTheme="minorEastAsia"/>
          <w:szCs w:val="20"/>
          <w:lang w:eastAsia="zh-CN"/>
        </w:rPr>
        <w:t xml:space="preserve"> </w:t>
      </w:r>
    </w:p>
    <w:p w14:paraId="7A9EFD8A" w14:textId="4071A280" w:rsidR="00521077" w:rsidRPr="00521077" w:rsidRDefault="00521077" w:rsidP="00521077">
      <w:pPr>
        <w:pStyle w:val="Heading2"/>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sidRPr="00521077">
        <w:rPr>
          <w:rFonts w:eastAsia="宋体" w:cs="Times New Roman"/>
          <w:b w:val="0"/>
          <w:sz w:val="32"/>
          <w:szCs w:val="20"/>
        </w:rPr>
        <w:lastRenderedPageBreak/>
        <w:t>Out-of-order delivery</w:t>
      </w:r>
    </w:p>
    <w:p w14:paraId="7679728C" w14:textId="46D533EB" w:rsidR="00A06EAF" w:rsidRDefault="00E72FBA" w:rsidP="00827AE1">
      <w:pPr>
        <w:pStyle w:val="BodyText"/>
        <w:rPr>
          <w:rFonts w:eastAsiaTheme="minorEastAsia"/>
          <w:szCs w:val="20"/>
          <w:lang w:eastAsia="zh-CN"/>
        </w:rPr>
      </w:pPr>
      <w:r>
        <w:rPr>
          <w:rFonts w:eastAsiaTheme="minorEastAsia"/>
          <w:szCs w:val="20"/>
          <w:lang w:eastAsia="zh-CN"/>
        </w:rPr>
        <w:t>Regarding the out-of-order delivery</w:t>
      </w:r>
      <w:r w:rsidR="00AE3719">
        <w:rPr>
          <w:rFonts w:eastAsiaTheme="minorEastAsia"/>
          <w:szCs w:val="20"/>
          <w:lang w:eastAsia="zh-CN"/>
        </w:rPr>
        <w:t xml:space="preserve"> of PDCP PDU</w:t>
      </w:r>
      <w:r>
        <w:rPr>
          <w:rFonts w:eastAsiaTheme="minorEastAsia"/>
          <w:szCs w:val="20"/>
          <w:lang w:eastAsia="zh-CN"/>
        </w:rPr>
        <w:t>, we think that the head compression function shall not be configured</w:t>
      </w:r>
      <w:r w:rsidR="00F46D8C">
        <w:rPr>
          <w:rFonts w:eastAsiaTheme="minorEastAsia"/>
          <w:szCs w:val="20"/>
          <w:lang w:eastAsia="zh-CN"/>
        </w:rPr>
        <w:t xml:space="preserve">, as the </w:t>
      </w:r>
      <w:proofErr w:type="spellStart"/>
      <w:r w:rsidR="00F46D8C">
        <w:rPr>
          <w:rFonts w:eastAsiaTheme="minorEastAsia"/>
          <w:szCs w:val="20"/>
          <w:lang w:eastAsia="zh-CN"/>
        </w:rPr>
        <w:t>RoHC</w:t>
      </w:r>
      <w:proofErr w:type="spellEnd"/>
      <w:r w:rsidR="00F46D8C">
        <w:rPr>
          <w:rFonts w:eastAsiaTheme="minorEastAsia"/>
          <w:szCs w:val="20"/>
          <w:lang w:eastAsia="zh-CN"/>
        </w:rPr>
        <w:t xml:space="preserve"> can only decompress the PDCP PDU’s in-sequence</w:t>
      </w:r>
      <w:r w:rsidR="00255CD5">
        <w:rPr>
          <w:rFonts w:eastAsiaTheme="minorEastAsia"/>
          <w:szCs w:val="20"/>
          <w:lang w:eastAsia="zh-CN"/>
        </w:rPr>
        <w:t xml:space="preserve"> due to the IR packets</w:t>
      </w:r>
      <w:r w:rsidR="00331AEA">
        <w:rPr>
          <w:rFonts w:eastAsiaTheme="minorEastAsia"/>
          <w:szCs w:val="20"/>
          <w:lang w:eastAsia="zh-CN"/>
        </w:rPr>
        <w:t xml:space="preserve"> (which is used to update the </w:t>
      </w:r>
      <w:proofErr w:type="spellStart"/>
      <w:r w:rsidR="00331AEA">
        <w:rPr>
          <w:rFonts w:eastAsiaTheme="minorEastAsia"/>
          <w:szCs w:val="20"/>
          <w:lang w:eastAsia="zh-CN"/>
        </w:rPr>
        <w:t>RoHC</w:t>
      </w:r>
      <w:proofErr w:type="spellEnd"/>
      <w:r w:rsidR="00331AEA">
        <w:rPr>
          <w:rFonts w:eastAsiaTheme="minorEastAsia"/>
          <w:szCs w:val="20"/>
          <w:lang w:eastAsia="zh-CN"/>
        </w:rPr>
        <w:t xml:space="preserve"> context)</w:t>
      </w:r>
      <w:r w:rsidR="00255CD5">
        <w:rPr>
          <w:rFonts w:eastAsiaTheme="minorEastAsia"/>
          <w:szCs w:val="20"/>
          <w:lang w:eastAsia="zh-CN"/>
        </w:rPr>
        <w:t xml:space="preserve"> transmitted via the user plane PDCP PDU</w:t>
      </w:r>
      <w:r w:rsidR="003A54D6">
        <w:rPr>
          <w:rFonts w:eastAsiaTheme="minorEastAsia"/>
          <w:szCs w:val="20"/>
          <w:lang w:eastAsia="zh-CN"/>
        </w:rPr>
        <w:t>.</w:t>
      </w:r>
    </w:p>
    <w:p w14:paraId="6176F4B4" w14:textId="2C4AC8DF" w:rsidR="0056509A" w:rsidRPr="00BB5620" w:rsidRDefault="0056509A" w:rsidP="00827AE1">
      <w:pPr>
        <w:pStyle w:val="BodyText"/>
        <w:rPr>
          <w:rFonts w:eastAsiaTheme="minorEastAsia"/>
          <w:b/>
          <w:szCs w:val="20"/>
          <w:lang w:eastAsia="zh-CN"/>
        </w:rPr>
      </w:pPr>
      <w:r w:rsidRPr="00BB5620">
        <w:rPr>
          <w:rFonts w:eastAsiaTheme="minorEastAsia"/>
          <w:b/>
          <w:szCs w:val="20"/>
          <w:lang w:eastAsia="zh-CN"/>
        </w:rPr>
        <w:t xml:space="preserve">Proposal </w:t>
      </w:r>
      <w:r w:rsidR="00D27334">
        <w:rPr>
          <w:rFonts w:eastAsiaTheme="minorEastAsia"/>
          <w:b/>
          <w:szCs w:val="20"/>
          <w:lang w:eastAsia="zh-CN"/>
        </w:rPr>
        <w:t>3</w:t>
      </w:r>
      <w:r w:rsidRPr="00BB5620">
        <w:rPr>
          <w:rFonts w:eastAsiaTheme="minorEastAsia"/>
          <w:b/>
          <w:szCs w:val="20"/>
          <w:lang w:eastAsia="zh-CN"/>
        </w:rPr>
        <w:t>: The head compression is not configured when out-of-order delivery is allowed for PDCP SDU.</w:t>
      </w:r>
    </w:p>
    <w:p w14:paraId="54747A50" w14:textId="35526E71" w:rsidR="00E72FBA" w:rsidRDefault="003A54D6" w:rsidP="00827AE1">
      <w:pPr>
        <w:pStyle w:val="BodyText"/>
        <w:rPr>
          <w:rFonts w:eastAsiaTheme="minorEastAsia"/>
          <w:szCs w:val="20"/>
          <w:lang w:eastAsia="zh-CN"/>
        </w:rPr>
      </w:pPr>
      <w:r>
        <w:rPr>
          <w:rFonts w:eastAsiaTheme="minorEastAsia"/>
          <w:szCs w:val="20"/>
          <w:lang w:eastAsia="zh-CN"/>
        </w:rPr>
        <w:t xml:space="preserve">Regarding the configuration of the </w:t>
      </w:r>
      <w:r w:rsidR="000E1597">
        <w:rPr>
          <w:rFonts w:eastAsiaTheme="minorEastAsia"/>
          <w:szCs w:val="20"/>
          <w:lang w:eastAsia="zh-CN"/>
        </w:rPr>
        <w:t xml:space="preserve">out-of-order delivery, we can set the value of </w:t>
      </w:r>
      <w:r w:rsidR="000E1597" w:rsidRPr="000E1597">
        <w:rPr>
          <w:rFonts w:eastAsiaTheme="minorEastAsia"/>
          <w:i/>
          <w:szCs w:val="20"/>
          <w:lang w:eastAsia="zh-CN"/>
        </w:rPr>
        <w:t>t-</w:t>
      </w:r>
      <w:r w:rsidR="00574D9A">
        <w:rPr>
          <w:rFonts w:eastAsiaTheme="minorEastAsia"/>
          <w:i/>
          <w:szCs w:val="20"/>
          <w:lang w:eastAsia="zh-CN"/>
        </w:rPr>
        <w:t>R</w:t>
      </w:r>
      <w:r w:rsidR="000E1597" w:rsidRPr="000E1597">
        <w:rPr>
          <w:rFonts w:eastAsiaTheme="minorEastAsia"/>
          <w:i/>
          <w:szCs w:val="20"/>
          <w:lang w:eastAsia="zh-CN"/>
        </w:rPr>
        <w:t>eordering</w:t>
      </w:r>
      <w:r w:rsidR="000E1597">
        <w:rPr>
          <w:rFonts w:eastAsiaTheme="minorEastAsia"/>
          <w:szCs w:val="20"/>
          <w:lang w:eastAsia="zh-CN"/>
        </w:rPr>
        <w:t xml:space="preserve"> timer to zero as in LTE.</w:t>
      </w:r>
    </w:p>
    <w:p w14:paraId="7A058EFA" w14:textId="0AA77913" w:rsidR="00E72FBA" w:rsidRPr="00827096" w:rsidRDefault="00D5564A" w:rsidP="00827AE1">
      <w:pPr>
        <w:pStyle w:val="BodyText"/>
        <w:rPr>
          <w:rFonts w:eastAsiaTheme="minorEastAsia"/>
          <w:b/>
          <w:szCs w:val="20"/>
          <w:lang w:eastAsia="zh-CN"/>
        </w:rPr>
      </w:pPr>
      <w:r w:rsidRPr="00827096">
        <w:rPr>
          <w:rFonts w:eastAsiaTheme="minorEastAsia"/>
          <w:b/>
          <w:szCs w:val="20"/>
          <w:lang w:eastAsia="zh-CN"/>
        </w:rPr>
        <w:t xml:space="preserve">Proposal </w:t>
      </w:r>
      <w:r w:rsidR="00D27334">
        <w:rPr>
          <w:rFonts w:eastAsiaTheme="minorEastAsia"/>
          <w:b/>
          <w:szCs w:val="20"/>
          <w:lang w:eastAsia="zh-CN"/>
        </w:rPr>
        <w:t>4</w:t>
      </w:r>
      <w:r w:rsidRPr="00827096">
        <w:rPr>
          <w:rFonts w:eastAsiaTheme="minorEastAsia"/>
          <w:b/>
          <w:szCs w:val="20"/>
          <w:lang w:eastAsia="zh-CN"/>
        </w:rPr>
        <w:t xml:space="preserve">: Set </w:t>
      </w:r>
      <w:r w:rsidRPr="00827096">
        <w:rPr>
          <w:rFonts w:eastAsiaTheme="minorEastAsia"/>
          <w:b/>
          <w:i/>
          <w:szCs w:val="20"/>
          <w:lang w:eastAsia="zh-CN"/>
        </w:rPr>
        <w:t>t-Reordering</w:t>
      </w:r>
      <w:r w:rsidRPr="00827096">
        <w:rPr>
          <w:rFonts w:eastAsiaTheme="minorEastAsia"/>
          <w:b/>
          <w:szCs w:val="20"/>
          <w:lang w:eastAsia="zh-CN"/>
        </w:rPr>
        <w:t xml:space="preserve"> to zero to allow </w:t>
      </w:r>
      <w:r w:rsidR="00DE5369" w:rsidRPr="00827096">
        <w:rPr>
          <w:rFonts w:eastAsiaTheme="minorEastAsia"/>
          <w:b/>
          <w:szCs w:val="20"/>
          <w:lang w:eastAsia="zh-CN"/>
        </w:rPr>
        <w:t>out-of-order delivery of PDCP SDU.</w:t>
      </w:r>
    </w:p>
    <w:p w14:paraId="2F78F2B3" w14:textId="1C5EDE71" w:rsidR="00D5564A" w:rsidRDefault="00A671C7" w:rsidP="00827AE1">
      <w:pPr>
        <w:pStyle w:val="BodyText"/>
        <w:rPr>
          <w:rFonts w:eastAsiaTheme="minorEastAsia"/>
          <w:szCs w:val="20"/>
          <w:lang w:eastAsia="zh-CN"/>
        </w:rPr>
      </w:pPr>
      <w:r>
        <w:rPr>
          <w:rFonts w:eastAsiaTheme="minorEastAsia"/>
          <w:szCs w:val="20"/>
          <w:lang w:eastAsia="zh-CN"/>
        </w:rPr>
        <w:t>When allow the out-of-order delivery, the duplicate</w:t>
      </w:r>
      <w:r w:rsidR="005F69A9">
        <w:rPr>
          <w:rFonts w:eastAsiaTheme="minorEastAsia"/>
          <w:szCs w:val="20"/>
          <w:lang w:eastAsia="zh-CN"/>
        </w:rPr>
        <w:t xml:space="preserve"> packet detection function is </w:t>
      </w:r>
      <w:r w:rsidR="00B01BD6">
        <w:rPr>
          <w:rFonts w:eastAsiaTheme="minorEastAsia"/>
          <w:szCs w:val="20"/>
          <w:lang w:eastAsia="zh-CN"/>
        </w:rPr>
        <w:t>still needed</w:t>
      </w:r>
      <w:r w:rsidR="008E33B7">
        <w:rPr>
          <w:rFonts w:eastAsiaTheme="minorEastAsia"/>
          <w:szCs w:val="20"/>
          <w:lang w:eastAsia="zh-CN"/>
        </w:rPr>
        <w:t xml:space="preserve">. </w:t>
      </w:r>
      <w:r w:rsidR="00DE4DFD">
        <w:rPr>
          <w:rFonts w:eastAsiaTheme="minorEastAsia"/>
          <w:szCs w:val="20"/>
          <w:lang w:eastAsia="zh-CN"/>
        </w:rPr>
        <w:t>This means that the receiving</w:t>
      </w:r>
      <w:r w:rsidR="000631F2">
        <w:rPr>
          <w:rFonts w:eastAsiaTheme="minorEastAsia"/>
          <w:szCs w:val="20"/>
          <w:lang w:eastAsia="zh-CN"/>
        </w:rPr>
        <w:t xml:space="preserve"> PDCP still needs to maintain a</w:t>
      </w:r>
      <w:r w:rsidR="00DE4DFD">
        <w:rPr>
          <w:rFonts w:eastAsiaTheme="minorEastAsia"/>
          <w:szCs w:val="20"/>
          <w:lang w:eastAsia="zh-CN"/>
        </w:rPr>
        <w:t xml:space="preserve"> reordering window to detect the </w:t>
      </w:r>
      <w:r w:rsidR="00841667">
        <w:rPr>
          <w:rFonts w:eastAsiaTheme="minorEastAsia"/>
          <w:szCs w:val="20"/>
          <w:lang w:eastAsia="zh-CN"/>
        </w:rPr>
        <w:t>duplicated packets.</w:t>
      </w:r>
      <w:r w:rsidR="008E33B7">
        <w:rPr>
          <w:rFonts w:eastAsiaTheme="minorEastAsia"/>
          <w:szCs w:val="20"/>
          <w:lang w:eastAsia="zh-CN"/>
        </w:rPr>
        <w:t xml:space="preserve"> </w:t>
      </w:r>
      <w:r w:rsidR="000631F2">
        <w:rPr>
          <w:rFonts w:eastAsiaTheme="minorEastAsia"/>
          <w:szCs w:val="20"/>
          <w:lang w:eastAsia="zh-CN"/>
        </w:rPr>
        <w:t xml:space="preserve">From our understanding the reordering window in </w:t>
      </w:r>
      <w:r w:rsidR="00945734">
        <w:rPr>
          <w:rFonts w:eastAsiaTheme="minorEastAsia"/>
          <w:szCs w:val="20"/>
          <w:lang w:eastAsia="zh-CN"/>
        </w:rPr>
        <w:t>the in-sequence delivery case can be reused.</w:t>
      </w:r>
    </w:p>
    <w:p w14:paraId="41E8C2F6" w14:textId="05D8295F" w:rsidR="005E6BD9" w:rsidRPr="003469EC" w:rsidRDefault="005E6BD9" w:rsidP="00827AE1">
      <w:pPr>
        <w:pStyle w:val="BodyText"/>
        <w:rPr>
          <w:rFonts w:eastAsiaTheme="minorEastAsia"/>
          <w:b/>
          <w:szCs w:val="20"/>
          <w:lang w:eastAsia="zh-CN"/>
        </w:rPr>
      </w:pPr>
      <w:r w:rsidRPr="003469EC">
        <w:rPr>
          <w:rFonts w:eastAsiaTheme="minorEastAsia"/>
          <w:b/>
          <w:szCs w:val="20"/>
          <w:lang w:eastAsia="zh-CN"/>
        </w:rPr>
        <w:t xml:space="preserve">Proposal </w:t>
      </w:r>
      <w:r w:rsidR="00D27334">
        <w:rPr>
          <w:rFonts w:eastAsiaTheme="minorEastAsia"/>
          <w:b/>
          <w:szCs w:val="20"/>
          <w:lang w:eastAsia="zh-CN"/>
        </w:rPr>
        <w:t>5</w:t>
      </w:r>
      <w:r w:rsidRPr="003469EC">
        <w:rPr>
          <w:rFonts w:eastAsiaTheme="minorEastAsia"/>
          <w:b/>
          <w:szCs w:val="20"/>
          <w:lang w:eastAsia="zh-CN"/>
        </w:rPr>
        <w:t xml:space="preserve">: Re-use the reordering window of in-sequence delivery for </w:t>
      </w:r>
      <w:r w:rsidR="003469EC" w:rsidRPr="003469EC">
        <w:rPr>
          <w:rFonts w:eastAsiaTheme="minorEastAsia"/>
          <w:b/>
          <w:szCs w:val="20"/>
          <w:lang w:eastAsia="zh-CN"/>
        </w:rPr>
        <w:t>the out-of-order delivery of PDCP SDU.</w:t>
      </w:r>
    </w:p>
    <w:p w14:paraId="198C2BD0" w14:textId="11222645" w:rsidR="005E6BD9" w:rsidRDefault="00D83694" w:rsidP="00827AE1">
      <w:pPr>
        <w:pStyle w:val="BodyText"/>
        <w:rPr>
          <w:rFonts w:eastAsiaTheme="minorEastAsia"/>
          <w:szCs w:val="20"/>
          <w:lang w:eastAsia="zh-CN"/>
        </w:rPr>
      </w:pPr>
      <w:r w:rsidRPr="00BD6036">
        <w:rPr>
          <w:rFonts w:eastAsiaTheme="minorEastAsia"/>
          <w:szCs w:val="20"/>
          <w:lang w:eastAsia="zh-CN"/>
        </w:rPr>
        <w:t>Regarding the update of the “</w:t>
      </w:r>
      <w:r w:rsidRPr="00BD6036">
        <w:rPr>
          <w:i/>
        </w:rPr>
        <w:t>RX_DELIV</w:t>
      </w:r>
      <w:r w:rsidRPr="00BD6036">
        <w:rPr>
          <w:rFonts w:eastAsiaTheme="minorEastAsia"/>
          <w:szCs w:val="20"/>
          <w:lang w:eastAsia="zh-CN"/>
        </w:rPr>
        <w:t xml:space="preserve">”, </w:t>
      </w:r>
      <w:r w:rsidR="00697162">
        <w:rPr>
          <w:rFonts w:eastAsiaTheme="minorEastAsia"/>
          <w:szCs w:val="20"/>
          <w:lang w:eastAsia="zh-CN"/>
        </w:rPr>
        <w:t>as t-reordering is set to “0”, t-reordering will firstly start and then expires immediately. This means that a gap will be ignored immediately</w:t>
      </w:r>
      <w:r w:rsidR="007134B9">
        <w:rPr>
          <w:rFonts w:eastAsiaTheme="minorEastAsia"/>
          <w:szCs w:val="20"/>
          <w:lang w:eastAsia="zh-CN"/>
        </w:rPr>
        <w:t xml:space="preserve"> and the following consecutive PDCP PDUs will be processed and delivered to the upper layer.</w:t>
      </w:r>
      <w:r w:rsidR="00B57E87">
        <w:rPr>
          <w:rFonts w:eastAsiaTheme="minorEastAsia"/>
          <w:szCs w:val="20"/>
          <w:lang w:eastAsia="zh-CN"/>
        </w:rPr>
        <w:t xml:space="preserve"> </w:t>
      </w:r>
      <w:r w:rsidR="006A7AC7">
        <w:rPr>
          <w:rFonts w:eastAsiaTheme="minorEastAsia"/>
          <w:szCs w:val="20"/>
          <w:lang w:eastAsia="zh-CN"/>
        </w:rPr>
        <w:t xml:space="preserve">This means that the </w:t>
      </w:r>
      <w:r w:rsidR="00E555C7" w:rsidRPr="00BD6036">
        <w:rPr>
          <w:rFonts w:eastAsiaTheme="minorEastAsia"/>
          <w:szCs w:val="20"/>
          <w:lang w:eastAsia="zh-CN"/>
        </w:rPr>
        <w:t>“</w:t>
      </w:r>
      <w:r w:rsidR="00E555C7" w:rsidRPr="00BD6036">
        <w:rPr>
          <w:i/>
        </w:rPr>
        <w:t>RX_DELIV</w:t>
      </w:r>
      <w:r w:rsidR="00E555C7" w:rsidRPr="00BD6036">
        <w:rPr>
          <w:rFonts w:eastAsiaTheme="minorEastAsia"/>
          <w:szCs w:val="20"/>
          <w:lang w:eastAsia="zh-CN"/>
        </w:rPr>
        <w:t>”</w:t>
      </w:r>
      <w:r w:rsidR="00E555C7">
        <w:rPr>
          <w:rFonts w:eastAsiaTheme="minorEastAsia"/>
          <w:szCs w:val="20"/>
          <w:lang w:eastAsia="zh-CN"/>
        </w:rPr>
        <w:t xml:space="preserve"> will be updated to </w:t>
      </w:r>
      <w:r w:rsidR="00306E40">
        <w:rPr>
          <w:rFonts w:eastAsiaTheme="minorEastAsia"/>
          <w:szCs w:val="20"/>
          <w:lang w:eastAsia="zh-CN"/>
        </w:rPr>
        <w:t>“</w:t>
      </w:r>
      <w:r w:rsidR="00306E40" w:rsidRPr="000C7C29">
        <w:rPr>
          <w:rFonts w:hint="eastAsia"/>
          <w:lang w:eastAsia="ko-KR"/>
        </w:rPr>
        <w:t xml:space="preserve">the </w:t>
      </w:r>
      <w:r w:rsidR="00306E40">
        <w:rPr>
          <w:lang w:eastAsia="ko-KR"/>
        </w:rPr>
        <w:t>COUNT value</w:t>
      </w:r>
      <w:r w:rsidR="00306E40" w:rsidRPr="000C7C29">
        <w:rPr>
          <w:rFonts w:hint="eastAsia"/>
          <w:lang w:eastAsia="ko-KR"/>
        </w:rPr>
        <w:t xml:space="preserve"> of the last PDCP SDU delivered to upper layers</w:t>
      </w:r>
      <w:r w:rsidR="00306E40">
        <w:rPr>
          <w:rFonts w:eastAsiaTheme="minorEastAsia"/>
          <w:szCs w:val="20"/>
          <w:lang w:eastAsia="zh-CN"/>
        </w:rPr>
        <w:t>”</w:t>
      </w:r>
      <w:r w:rsidR="009139BD">
        <w:rPr>
          <w:rFonts w:eastAsiaTheme="minorEastAsia"/>
          <w:szCs w:val="20"/>
          <w:lang w:eastAsia="zh-CN"/>
        </w:rPr>
        <w:t>.</w:t>
      </w:r>
      <w:r w:rsidR="00AA360D">
        <w:rPr>
          <w:rFonts w:eastAsiaTheme="minorEastAsia"/>
          <w:szCs w:val="20"/>
          <w:lang w:eastAsia="zh-CN"/>
        </w:rPr>
        <w:t xml:space="preserve"> </w:t>
      </w:r>
      <w:r w:rsidR="00AA360D">
        <w:t xml:space="preserve">If RCVD_COUNT &lt;= RX_DELIV, </w:t>
      </w:r>
      <w:r w:rsidR="00C0078B">
        <w:t xml:space="preserve">the packet should not be </w:t>
      </w:r>
      <w:r w:rsidR="00911F8A">
        <w:t>discarded</w:t>
      </w:r>
      <w:r w:rsidR="00541139">
        <w:t>,</w:t>
      </w:r>
      <w:r w:rsidR="00994F8D">
        <w:t xml:space="preserve"> but delivered to the upper</w:t>
      </w:r>
      <w:r w:rsidR="008A04F4">
        <w:t xml:space="preserve"> layer. Then</w:t>
      </w:r>
      <w:r w:rsidR="00994F8D">
        <w:t xml:space="preserve"> only the duplicated packet is discarded.</w:t>
      </w:r>
      <w:r w:rsidR="00AA360D">
        <w:rPr>
          <w:rFonts w:eastAsiaTheme="minorEastAsia"/>
          <w:szCs w:val="20"/>
          <w:lang w:eastAsia="zh-CN"/>
        </w:rPr>
        <w:t xml:space="preserve"> </w:t>
      </w:r>
      <w:r w:rsidR="00BB29DF">
        <w:rPr>
          <w:rFonts w:eastAsiaTheme="minorEastAsia"/>
          <w:szCs w:val="20"/>
          <w:lang w:eastAsia="zh-CN"/>
        </w:rPr>
        <w:t>The details on how the UE detects the duplicated packet which is outside the reordering window can be left to the UE implementation.</w:t>
      </w:r>
    </w:p>
    <w:p w14:paraId="09E61C59" w14:textId="77777777" w:rsidR="00DF53CC" w:rsidRPr="009F72FF" w:rsidRDefault="00DF53CC" w:rsidP="00DF53CC">
      <w:pPr>
        <w:pStyle w:val="BodyText"/>
        <w:rPr>
          <w:rFonts w:eastAsiaTheme="minorEastAsia"/>
          <w:b/>
          <w:szCs w:val="20"/>
          <w:lang w:eastAsia="zh-CN"/>
        </w:rPr>
      </w:pPr>
      <w:r w:rsidRPr="009F72FF">
        <w:rPr>
          <w:rFonts w:eastAsiaTheme="minorEastAsia"/>
          <w:b/>
          <w:szCs w:val="20"/>
          <w:lang w:eastAsia="zh-CN"/>
        </w:rPr>
        <w:t>Proposal 6: While out-of-order delivery is enabled, t</w:t>
      </w:r>
      <w:r>
        <w:rPr>
          <w:rFonts w:eastAsiaTheme="minorEastAsia"/>
          <w:b/>
          <w:szCs w:val="20"/>
          <w:lang w:eastAsia="zh-CN"/>
        </w:rPr>
        <w:t>he packet</w:t>
      </w:r>
      <w:r w:rsidRPr="009F72FF">
        <w:rPr>
          <w:rFonts w:eastAsiaTheme="minorEastAsia"/>
          <w:b/>
          <w:szCs w:val="20"/>
          <w:lang w:eastAsia="zh-CN"/>
        </w:rPr>
        <w:t xml:space="preserve"> outside of the reordering window is not discarded</w:t>
      </w:r>
      <w:r>
        <w:rPr>
          <w:rFonts w:eastAsiaTheme="minorEastAsia"/>
          <w:b/>
          <w:szCs w:val="20"/>
          <w:lang w:eastAsia="zh-CN"/>
        </w:rPr>
        <w:t xml:space="preserve"> if the packet is not a duplicated packet</w:t>
      </w:r>
      <w:r w:rsidRPr="009F72FF">
        <w:rPr>
          <w:rFonts w:eastAsiaTheme="minorEastAsia"/>
          <w:b/>
          <w:szCs w:val="20"/>
          <w:lang w:eastAsia="zh-CN"/>
        </w:rPr>
        <w:t>.</w:t>
      </w:r>
    </w:p>
    <w:p w14:paraId="0BCFCB64" w14:textId="6FFDE206" w:rsidR="00D83694" w:rsidRPr="004430B2" w:rsidRDefault="00D1395C" w:rsidP="00827AE1">
      <w:pPr>
        <w:pStyle w:val="BodyText"/>
        <w:rPr>
          <w:rFonts w:eastAsiaTheme="minorEastAsia"/>
          <w:b/>
          <w:szCs w:val="20"/>
          <w:lang w:eastAsia="zh-CN"/>
        </w:rPr>
      </w:pPr>
      <w:bookmarkStart w:id="5" w:name="_GoBack"/>
      <w:bookmarkEnd w:id="5"/>
      <w:r w:rsidRPr="004430B2">
        <w:rPr>
          <w:rFonts w:eastAsiaTheme="minorEastAsia"/>
          <w:b/>
          <w:szCs w:val="20"/>
          <w:lang w:eastAsia="zh-CN"/>
        </w:rPr>
        <w:t xml:space="preserve">Proposal </w:t>
      </w:r>
      <w:r w:rsidR="009F72FF">
        <w:rPr>
          <w:rFonts w:eastAsiaTheme="minorEastAsia"/>
          <w:b/>
          <w:szCs w:val="20"/>
          <w:lang w:eastAsia="zh-CN"/>
        </w:rPr>
        <w:t>7</w:t>
      </w:r>
      <w:r w:rsidRPr="004430B2">
        <w:rPr>
          <w:rFonts w:eastAsiaTheme="minorEastAsia"/>
          <w:b/>
          <w:szCs w:val="20"/>
          <w:lang w:eastAsia="zh-CN"/>
        </w:rPr>
        <w:t xml:space="preserve">: </w:t>
      </w:r>
      <w:r w:rsidR="00833DE2">
        <w:rPr>
          <w:rFonts w:eastAsiaTheme="minorEastAsia"/>
          <w:b/>
          <w:szCs w:val="20"/>
          <w:lang w:eastAsia="zh-CN"/>
        </w:rPr>
        <w:t xml:space="preserve">While </w:t>
      </w:r>
      <w:r w:rsidR="00833DE2" w:rsidRPr="00827096">
        <w:rPr>
          <w:rFonts w:eastAsiaTheme="minorEastAsia"/>
          <w:b/>
          <w:szCs w:val="20"/>
          <w:lang w:eastAsia="zh-CN"/>
        </w:rPr>
        <w:t>out-of-order delivery</w:t>
      </w:r>
      <w:r w:rsidR="00833DE2">
        <w:rPr>
          <w:rFonts w:eastAsiaTheme="minorEastAsia"/>
          <w:b/>
          <w:szCs w:val="20"/>
          <w:lang w:eastAsia="zh-CN"/>
        </w:rPr>
        <w:t xml:space="preserve"> is enabled, t</w:t>
      </w:r>
      <w:r w:rsidRPr="004430B2">
        <w:rPr>
          <w:rFonts w:eastAsiaTheme="minorEastAsia"/>
          <w:b/>
          <w:szCs w:val="20"/>
          <w:lang w:eastAsia="zh-CN"/>
        </w:rPr>
        <w:t>he details on how the UE detects the duplicated packet which is outside the reordering window can be left to the UE implementation.</w:t>
      </w:r>
    </w:p>
    <w:p w14:paraId="05ED0E7F" w14:textId="77777777" w:rsidR="00521077" w:rsidRDefault="00521077" w:rsidP="00521077">
      <w:pPr>
        <w:pStyle w:val="BodyText"/>
        <w:rPr>
          <w:rFonts w:eastAsiaTheme="minorEastAsia"/>
          <w:szCs w:val="20"/>
          <w:lang w:eastAsia="zh-CN"/>
        </w:rPr>
      </w:pPr>
      <w:r>
        <w:rPr>
          <w:rFonts w:eastAsiaTheme="minorEastAsia"/>
          <w:szCs w:val="20"/>
          <w:lang w:eastAsia="zh-CN"/>
        </w:rPr>
        <w:t>Here we have a Text Proposal in Annex C to correct the PDCP behaviors.</w:t>
      </w:r>
    </w:p>
    <w:p w14:paraId="7251CFE3" w14:textId="3C53790F" w:rsidR="00521077" w:rsidRPr="00C95B71" w:rsidRDefault="00521077" w:rsidP="00521077">
      <w:pPr>
        <w:pStyle w:val="BodyText"/>
        <w:rPr>
          <w:rFonts w:eastAsiaTheme="minorEastAsia"/>
          <w:b/>
          <w:szCs w:val="20"/>
          <w:lang w:eastAsia="zh-CN"/>
        </w:rPr>
      </w:pPr>
      <w:r w:rsidRPr="00C95B71">
        <w:rPr>
          <w:rFonts w:eastAsiaTheme="minorEastAsia"/>
          <w:b/>
          <w:szCs w:val="20"/>
          <w:lang w:eastAsia="zh-CN"/>
        </w:rPr>
        <w:t>Proposal</w:t>
      </w:r>
      <w:r w:rsidR="00D27334">
        <w:rPr>
          <w:rFonts w:eastAsiaTheme="minorEastAsia"/>
          <w:b/>
          <w:szCs w:val="20"/>
          <w:lang w:eastAsia="zh-CN"/>
        </w:rPr>
        <w:t xml:space="preserve"> </w:t>
      </w:r>
      <w:r w:rsidR="00AD074F">
        <w:rPr>
          <w:rFonts w:eastAsiaTheme="minorEastAsia"/>
          <w:b/>
          <w:szCs w:val="20"/>
          <w:lang w:eastAsia="zh-CN"/>
        </w:rPr>
        <w:t>8</w:t>
      </w:r>
      <w:r w:rsidRPr="00C95B71">
        <w:rPr>
          <w:rFonts w:eastAsiaTheme="minorEastAsia"/>
          <w:b/>
          <w:szCs w:val="20"/>
          <w:lang w:eastAsia="zh-CN"/>
        </w:rPr>
        <w:t xml:space="preserve">: </w:t>
      </w:r>
      <w:r>
        <w:rPr>
          <w:rFonts w:eastAsiaTheme="minorEastAsia"/>
          <w:b/>
          <w:szCs w:val="20"/>
          <w:lang w:eastAsia="zh-CN"/>
        </w:rPr>
        <w:t>C</w:t>
      </w:r>
      <w:r w:rsidRPr="00C95B71">
        <w:rPr>
          <w:rFonts w:eastAsiaTheme="minorEastAsia"/>
          <w:b/>
          <w:szCs w:val="20"/>
          <w:lang w:eastAsia="zh-CN"/>
        </w:rPr>
        <w:t>apture the Text Proposal in Annex in the running TS 38.323.</w:t>
      </w:r>
    </w:p>
    <w:p w14:paraId="60045C0B" w14:textId="77777777" w:rsidR="00A671C7" w:rsidRDefault="00A671C7" w:rsidP="00827AE1">
      <w:pPr>
        <w:pStyle w:val="BodyText"/>
        <w:rPr>
          <w:rFonts w:eastAsiaTheme="minorEastAsia"/>
          <w:szCs w:val="20"/>
          <w:lang w:eastAsia="zh-CN"/>
        </w:rPr>
      </w:pPr>
    </w:p>
    <w:p w14:paraId="578BEC6D" w14:textId="77777777" w:rsidR="00A671C7" w:rsidRPr="00DE208F" w:rsidRDefault="00A671C7" w:rsidP="00827AE1">
      <w:pPr>
        <w:pStyle w:val="BodyText"/>
        <w:rPr>
          <w:rFonts w:eastAsiaTheme="minorEastAsia"/>
          <w:szCs w:val="20"/>
          <w:lang w:eastAsia="zh-CN"/>
        </w:rPr>
      </w:pPr>
    </w:p>
    <w:p w14:paraId="47FA0BB9" w14:textId="77777777" w:rsidR="00F04983" w:rsidRPr="00C249D1" w:rsidRDefault="00F04983" w:rsidP="00342071">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Conclusion</w:t>
      </w:r>
    </w:p>
    <w:p w14:paraId="5EA08FB9" w14:textId="6E42BB1E" w:rsidR="00AE3CA8" w:rsidRDefault="0008289E" w:rsidP="004A53B4">
      <w:pPr>
        <w:pStyle w:val="BodyText"/>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observations and proposals</w:t>
      </w:r>
      <w:r w:rsidR="002E05CD">
        <w:rPr>
          <w:rFonts w:eastAsia="宋体"/>
          <w:lang w:eastAsia="zh-CN"/>
        </w:rPr>
        <w:t>:</w:t>
      </w:r>
    </w:p>
    <w:p w14:paraId="4A236069" w14:textId="77777777" w:rsidR="007C2157" w:rsidRPr="003A2448" w:rsidRDefault="007C2157" w:rsidP="007C2157">
      <w:pPr>
        <w:pStyle w:val="BodyText"/>
        <w:rPr>
          <w:rFonts w:eastAsiaTheme="minorEastAsia"/>
          <w:b/>
          <w:szCs w:val="20"/>
          <w:lang w:eastAsia="zh-CN"/>
        </w:rPr>
      </w:pPr>
      <w:r w:rsidRPr="003A2448">
        <w:rPr>
          <w:rFonts w:eastAsiaTheme="minorEastAsia"/>
          <w:b/>
          <w:szCs w:val="20"/>
          <w:lang w:eastAsia="zh-CN"/>
        </w:rPr>
        <w:t>Proposal 1: During PDCP re-establishment, the receiving PDCP firstly decipher</w:t>
      </w:r>
      <w:r>
        <w:rPr>
          <w:rFonts w:eastAsiaTheme="minorEastAsia"/>
          <w:b/>
          <w:szCs w:val="20"/>
          <w:lang w:eastAsia="zh-CN"/>
        </w:rPr>
        <w:t>s</w:t>
      </w:r>
      <w:r w:rsidRPr="003A2448">
        <w:rPr>
          <w:rFonts w:eastAsiaTheme="minorEastAsia"/>
          <w:b/>
          <w:szCs w:val="20"/>
          <w:lang w:eastAsia="zh-CN"/>
        </w:rPr>
        <w:t xml:space="preserve"> and decompress</w:t>
      </w:r>
      <w:r>
        <w:rPr>
          <w:rFonts w:eastAsiaTheme="minorEastAsia"/>
          <w:b/>
          <w:szCs w:val="20"/>
          <w:lang w:eastAsia="zh-CN"/>
        </w:rPr>
        <w:t>es</w:t>
      </w:r>
      <w:r w:rsidRPr="003A2448">
        <w:rPr>
          <w:rFonts w:eastAsiaTheme="minorEastAsia"/>
          <w:b/>
          <w:szCs w:val="20"/>
          <w:lang w:eastAsia="zh-CN"/>
        </w:rPr>
        <w:t xml:space="preserve"> the PDCP PDU received from </w:t>
      </w:r>
      <w:r>
        <w:rPr>
          <w:rFonts w:eastAsiaTheme="minorEastAsia"/>
          <w:b/>
          <w:szCs w:val="20"/>
          <w:lang w:eastAsia="zh-CN"/>
        </w:rPr>
        <w:t>the source cell</w:t>
      </w:r>
      <w:r w:rsidRPr="003A2448">
        <w:rPr>
          <w:rFonts w:eastAsiaTheme="minorEastAsia"/>
          <w:b/>
          <w:szCs w:val="20"/>
          <w:lang w:eastAsia="zh-CN"/>
        </w:rPr>
        <w:t xml:space="preserve"> before applying the PDCP configuration</w:t>
      </w:r>
      <w:r>
        <w:rPr>
          <w:rFonts w:eastAsiaTheme="minorEastAsia"/>
          <w:b/>
          <w:szCs w:val="20"/>
          <w:lang w:eastAsia="zh-CN"/>
        </w:rPr>
        <w:t xml:space="preserve"> of the </w:t>
      </w:r>
      <w:r w:rsidRPr="003A2448">
        <w:rPr>
          <w:rFonts w:eastAsiaTheme="minorEastAsia"/>
          <w:b/>
          <w:szCs w:val="20"/>
          <w:lang w:eastAsia="zh-CN"/>
        </w:rPr>
        <w:t>target cell.</w:t>
      </w:r>
    </w:p>
    <w:p w14:paraId="27AC46F6" w14:textId="77777777" w:rsidR="007C2157" w:rsidRPr="00FC1A4E" w:rsidRDefault="007C2157" w:rsidP="007C2157">
      <w:pPr>
        <w:pStyle w:val="BodyText"/>
        <w:rPr>
          <w:rFonts w:eastAsiaTheme="minorEastAsia"/>
          <w:b/>
          <w:szCs w:val="20"/>
          <w:lang w:eastAsia="zh-CN"/>
        </w:rPr>
      </w:pPr>
      <w:r w:rsidRPr="00FC1A4E">
        <w:rPr>
          <w:rFonts w:eastAsiaTheme="minorEastAsia"/>
          <w:b/>
          <w:szCs w:val="20"/>
          <w:lang w:eastAsia="zh-CN"/>
        </w:rPr>
        <w:lastRenderedPageBreak/>
        <w:t>Proposal 2: During the decompression of the PDCP PDU received from the source cell, the PDCP entity shall decompress the PDCP PDU in ascending order</w:t>
      </w:r>
      <w:r>
        <w:rPr>
          <w:rFonts w:eastAsiaTheme="minorEastAsia"/>
          <w:b/>
          <w:szCs w:val="20"/>
          <w:lang w:eastAsia="zh-CN"/>
        </w:rPr>
        <w:t xml:space="preserve"> of the COUNT value</w:t>
      </w:r>
      <w:r w:rsidRPr="00FC1A4E">
        <w:rPr>
          <w:rFonts w:eastAsiaTheme="minorEastAsia"/>
          <w:b/>
          <w:szCs w:val="20"/>
          <w:lang w:eastAsia="zh-CN"/>
        </w:rPr>
        <w:t>.</w:t>
      </w:r>
    </w:p>
    <w:p w14:paraId="33D99F6A" w14:textId="77777777" w:rsidR="001E5832" w:rsidRPr="00BB5620" w:rsidRDefault="001E5832" w:rsidP="001E5832">
      <w:pPr>
        <w:pStyle w:val="BodyText"/>
        <w:rPr>
          <w:rFonts w:eastAsiaTheme="minorEastAsia"/>
          <w:b/>
          <w:szCs w:val="20"/>
          <w:lang w:eastAsia="zh-CN"/>
        </w:rPr>
      </w:pPr>
      <w:r w:rsidRPr="00BB5620">
        <w:rPr>
          <w:rFonts w:eastAsiaTheme="minorEastAsia"/>
          <w:b/>
          <w:szCs w:val="20"/>
          <w:lang w:eastAsia="zh-CN"/>
        </w:rPr>
        <w:t xml:space="preserve">Proposal </w:t>
      </w:r>
      <w:r>
        <w:rPr>
          <w:rFonts w:eastAsiaTheme="minorEastAsia"/>
          <w:b/>
          <w:szCs w:val="20"/>
          <w:lang w:eastAsia="zh-CN"/>
        </w:rPr>
        <w:t>3</w:t>
      </w:r>
      <w:r w:rsidRPr="00BB5620">
        <w:rPr>
          <w:rFonts w:eastAsiaTheme="minorEastAsia"/>
          <w:b/>
          <w:szCs w:val="20"/>
          <w:lang w:eastAsia="zh-CN"/>
        </w:rPr>
        <w:t>: The head compression is not configured when out-of-order delivery is allowed for PDCP SDU.</w:t>
      </w:r>
    </w:p>
    <w:p w14:paraId="4CF06B87" w14:textId="77777777" w:rsidR="00B446B9" w:rsidRPr="00827096" w:rsidRDefault="00B446B9" w:rsidP="00B446B9">
      <w:pPr>
        <w:pStyle w:val="BodyText"/>
        <w:rPr>
          <w:rFonts w:eastAsiaTheme="minorEastAsia"/>
          <w:b/>
          <w:szCs w:val="20"/>
          <w:lang w:eastAsia="zh-CN"/>
        </w:rPr>
      </w:pPr>
      <w:r w:rsidRPr="00827096">
        <w:rPr>
          <w:rFonts w:eastAsiaTheme="minorEastAsia"/>
          <w:b/>
          <w:szCs w:val="20"/>
          <w:lang w:eastAsia="zh-CN"/>
        </w:rPr>
        <w:t xml:space="preserve">Proposal </w:t>
      </w:r>
      <w:r>
        <w:rPr>
          <w:rFonts w:eastAsiaTheme="minorEastAsia"/>
          <w:b/>
          <w:szCs w:val="20"/>
          <w:lang w:eastAsia="zh-CN"/>
        </w:rPr>
        <w:t>4</w:t>
      </w:r>
      <w:r w:rsidRPr="00827096">
        <w:rPr>
          <w:rFonts w:eastAsiaTheme="minorEastAsia"/>
          <w:b/>
          <w:szCs w:val="20"/>
          <w:lang w:eastAsia="zh-CN"/>
        </w:rPr>
        <w:t xml:space="preserve">: Set </w:t>
      </w:r>
      <w:r w:rsidRPr="00827096">
        <w:rPr>
          <w:rFonts w:eastAsiaTheme="minorEastAsia"/>
          <w:b/>
          <w:i/>
          <w:szCs w:val="20"/>
          <w:lang w:eastAsia="zh-CN"/>
        </w:rPr>
        <w:t>t-Reordering</w:t>
      </w:r>
      <w:r w:rsidRPr="00827096">
        <w:rPr>
          <w:rFonts w:eastAsiaTheme="minorEastAsia"/>
          <w:b/>
          <w:szCs w:val="20"/>
          <w:lang w:eastAsia="zh-CN"/>
        </w:rPr>
        <w:t xml:space="preserve"> to zero to allow out-of-order delivery of PDCP SDU.</w:t>
      </w:r>
    </w:p>
    <w:p w14:paraId="7286B55D" w14:textId="77777777" w:rsidR="0094459B" w:rsidRDefault="0094459B" w:rsidP="0094459B">
      <w:pPr>
        <w:pStyle w:val="BodyText"/>
        <w:rPr>
          <w:rFonts w:eastAsiaTheme="minorEastAsia"/>
          <w:b/>
          <w:szCs w:val="20"/>
          <w:lang w:eastAsia="zh-CN"/>
        </w:rPr>
      </w:pPr>
      <w:r w:rsidRPr="003469EC">
        <w:rPr>
          <w:rFonts w:eastAsiaTheme="minorEastAsia"/>
          <w:b/>
          <w:szCs w:val="20"/>
          <w:lang w:eastAsia="zh-CN"/>
        </w:rPr>
        <w:t xml:space="preserve">Proposal </w:t>
      </w:r>
      <w:r>
        <w:rPr>
          <w:rFonts w:eastAsiaTheme="minorEastAsia"/>
          <w:b/>
          <w:szCs w:val="20"/>
          <w:lang w:eastAsia="zh-CN"/>
        </w:rPr>
        <w:t>5</w:t>
      </w:r>
      <w:r w:rsidRPr="003469EC">
        <w:rPr>
          <w:rFonts w:eastAsiaTheme="minorEastAsia"/>
          <w:b/>
          <w:szCs w:val="20"/>
          <w:lang w:eastAsia="zh-CN"/>
        </w:rPr>
        <w:t>: Re-use the reordering window of in-sequence delivery for the out-of-order delivery of PDCP SDU.</w:t>
      </w:r>
    </w:p>
    <w:p w14:paraId="740512F8" w14:textId="59783BF5" w:rsidR="00116EA6" w:rsidRPr="009F72FF" w:rsidRDefault="00116EA6" w:rsidP="00116EA6">
      <w:pPr>
        <w:pStyle w:val="BodyText"/>
        <w:rPr>
          <w:rFonts w:eastAsiaTheme="minorEastAsia"/>
          <w:b/>
          <w:szCs w:val="20"/>
          <w:lang w:eastAsia="zh-CN"/>
        </w:rPr>
      </w:pPr>
      <w:r w:rsidRPr="009F72FF">
        <w:rPr>
          <w:rFonts w:eastAsiaTheme="minorEastAsia"/>
          <w:b/>
          <w:szCs w:val="20"/>
          <w:lang w:eastAsia="zh-CN"/>
        </w:rPr>
        <w:t>Proposal 6: While out-of-order delivery is enabled, t</w:t>
      </w:r>
      <w:r w:rsidR="00524DE7">
        <w:rPr>
          <w:rFonts w:eastAsiaTheme="minorEastAsia"/>
          <w:b/>
          <w:szCs w:val="20"/>
          <w:lang w:eastAsia="zh-CN"/>
        </w:rPr>
        <w:t>he packet</w:t>
      </w:r>
      <w:r w:rsidRPr="009F72FF">
        <w:rPr>
          <w:rFonts w:eastAsiaTheme="minorEastAsia"/>
          <w:b/>
          <w:szCs w:val="20"/>
          <w:lang w:eastAsia="zh-CN"/>
        </w:rPr>
        <w:t xml:space="preserve"> outside of the reordering window is not discarded</w:t>
      </w:r>
      <w:r w:rsidR="00E2271E">
        <w:rPr>
          <w:rFonts w:eastAsiaTheme="minorEastAsia"/>
          <w:b/>
          <w:szCs w:val="20"/>
          <w:lang w:eastAsia="zh-CN"/>
        </w:rPr>
        <w:t xml:space="preserve"> if the packet is not a duplicate</w:t>
      </w:r>
      <w:r w:rsidR="002C4492">
        <w:rPr>
          <w:rFonts w:eastAsiaTheme="minorEastAsia"/>
          <w:b/>
          <w:szCs w:val="20"/>
          <w:lang w:eastAsia="zh-CN"/>
        </w:rPr>
        <w:t>d</w:t>
      </w:r>
      <w:r w:rsidR="00E2271E">
        <w:rPr>
          <w:rFonts w:eastAsiaTheme="minorEastAsia"/>
          <w:b/>
          <w:szCs w:val="20"/>
          <w:lang w:eastAsia="zh-CN"/>
        </w:rPr>
        <w:t xml:space="preserve"> packet</w:t>
      </w:r>
      <w:r w:rsidRPr="009F72FF">
        <w:rPr>
          <w:rFonts w:eastAsiaTheme="minorEastAsia"/>
          <w:b/>
          <w:szCs w:val="20"/>
          <w:lang w:eastAsia="zh-CN"/>
        </w:rPr>
        <w:t>.</w:t>
      </w:r>
    </w:p>
    <w:p w14:paraId="41B85BE5" w14:textId="6618F63B" w:rsidR="00685278" w:rsidRPr="004430B2" w:rsidRDefault="00685278" w:rsidP="00685278">
      <w:pPr>
        <w:pStyle w:val="BodyText"/>
        <w:rPr>
          <w:rFonts w:eastAsiaTheme="minorEastAsia"/>
          <w:b/>
          <w:szCs w:val="20"/>
          <w:lang w:eastAsia="zh-CN"/>
        </w:rPr>
      </w:pPr>
      <w:r w:rsidRPr="004430B2">
        <w:rPr>
          <w:rFonts w:eastAsiaTheme="minorEastAsia"/>
          <w:b/>
          <w:szCs w:val="20"/>
          <w:lang w:eastAsia="zh-CN"/>
        </w:rPr>
        <w:t xml:space="preserve">Proposal </w:t>
      </w:r>
      <w:r w:rsidR="00CA3B40">
        <w:rPr>
          <w:rFonts w:eastAsiaTheme="minorEastAsia"/>
          <w:b/>
          <w:szCs w:val="20"/>
          <w:lang w:eastAsia="zh-CN"/>
        </w:rPr>
        <w:t>7</w:t>
      </w:r>
      <w:r w:rsidRPr="004430B2">
        <w:rPr>
          <w:rFonts w:eastAsiaTheme="minorEastAsia"/>
          <w:b/>
          <w:szCs w:val="20"/>
          <w:lang w:eastAsia="zh-CN"/>
        </w:rPr>
        <w:t xml:space="preserve">: </w:t>
      </w:r>
      <w:r>
        <w:rPr>
          <w:rFonts w:eastAsiaTheme="minorEastAsia"/>
          <w:b/>
          <w:szCs w:val="20"/>
          <w:lang w:eastAsia="zh-CN"/>
        </w:rPr>
        <w:t xml:space="preserve">While </w:t>
      </w:r>
      <w:r w:rsidRPr="00827096">
        <w:rPr>
          <w:rFonts w:eastAsiaTheme="minorEastAsia"/>
          <w:b/>
          <w:szCs w:val="20"/>
          <w:lang w:eastAsia="zh-CN"/>
        </w:rPr>
        <w:t>out-of-order delivery</w:t>
      </w:r>
      <w:r>
        <w:rPr>
          <w:rFonts w:eastAsiaTheme="minorEastAsia"/>
          <w:b/>
          <w:szCs w:val="20"/>
          <w:lang w:eastAsia="zh-CN"/>
        </w:rPr>
        <w:t xml:space="preserve"> is enabled, t</w:t>
      </w:r>
      <w:r w:rsidRPr="004430B2">
        <w:rPr>
          <w:rFonts w:eastAsiaTheme="minorEastAsia"/>
          <w:b/>
          <w:szCs w:val="20"/>
          <w:lang w:eastAsia="zh-CN"/>
        </w:rPr>
        <w:t>he details on how the UE detects the duplicated packet which is outside the reordering window can be left to the UE implementation.</w:t>
      </w:r>
    </w:p>
    <w:p w14:paraId="2FE9EE51" w14:textId="77777777" w:rsidR="00522B68" w:rsidRPr="00C95B71" w:rsidRDefault="00522B68" w:rsidP="00522B68">
      <w:pPr>
        <w:pStyle w:val="BodyText"/>
        <w:rPr>
          <w:rFonts w:eastAsiaTheme="minorEastAsia"/>
          <w:b/>
          <w:szCs w:val="20"/>
          <w:lang w:eastAsia="zh-CN"/>
        </w:rPr>
      </w:pPr>
      <w:r w:rsidRPr="00C95B71">
        <w:rPr>
          <w:rFonts w:eastAsiaTheme="minorEastAsia"/>
          <w:b/>
          <w:szCs w:val="20"/>
          <w:lang w:eastAsia="zh-CN"/>
        </w:rPr>
        <w:t>Proposal</w:t>
      </w:r>
      <w:r>
        <w:rPr>
          <w:rFonts w:eastAsiaTheme="minorEastAsia"/>
          <w:b/>
          <w:szCs w:val="20"/>
          <w:lang w:eastAsia="zh-CN"/>
        </w:rPr>
        <w:t xml:space="preserve"> 8</w:t>
      </w:r>
      <w:r w:rsidRPr="00C95B71">
        <w:rPr>
          <w:rFonts w:eastAsiaTheme="minorEastAsia"/>
          <w:b/>
          <w:szCs w:val="20"/>
          <w:lang w:eastAsia="zh-CN"/>
        </w:rPr>
        <w:t xml:space="preserve">: </w:t>
      </w:r>
      <w:r>
        <w:rPr>
          <w:rFonts w:eastAsiaTheme="minorEastAsia"/>
          <w:b/>
          <w:szCs w:val="20"/>
          <w:lang w:eastAsia="zh-CN"/>
        </w:rPr>
        <w:t>C</w:t>
      </w:r>
      <w:r w:rsidRPr="00C95B71">
        <w:rPr>
          <w:rFonts w:eastAsiaTheme="minorEastAsia"/>
          <w:b/>
          <w:szCs w:val="20"/>
          <w:lang w:eastAsia="zh-CN"/>
        </w:rPr>
        <w:t>apture the Text Proposal in Annex in the running TS 38.323.</w:t>
      </w:r>
    </w:p>
    <w:p w14:paraId="481EBBEF" w14:textId="77777777" w:rsidR="00BB5620" w:rsidRPr="00C95B71" w:rsidRDefault="00BB5620" w:rsidP="007C2157">
      <w:pPr>
        <w:pStyle w:val="BodyText"/>
        <w:rPr>
          <w:rFonts w:eastAsiaTheme="minorEastAsia"/>
          <w:b/>
          <w:szCs w:val="20"/>
          <w:lang w:eastAsia="zh-CN"/>
        </w:rPr>
      </w:pPr>
    </w:p>
    <w:p w14:paraId="29A16EFA" w14:textId="77777777" w:rsidR="00F04983" w:rsidRPr="00C249D1" w:rsidRDefault="002D4450" w:rsidP="00F0498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3"/>
    <w:bookmarkEnd w:id="4"/>
    <w:p w14:paraId="1D8A7B64" w14:textId="3AF9B1DF" w:rsidR="008A4247" w:rsidRPr="00121929" w:rsidRDefault="00484886" w:rsidP="006165BB">
      <w:pPr>
        <w:pStyle w:val="BodyText"/>
        <w:numPr>
          <w:ilvl w:val="0"/>
          <w:numId w:val="5"/>
        </w:numPr>
        <w:rPr>
          <w:rFonts w:eastAsia="宋体"/>
          <w:kern w:val="2"/>
          <w:szCs w:val="20"/>
          <w:lang w:eastAsia="zh-CN"/>
        </w:rPr>
      </w:pPr>
      <w:r w:rsidRPr="00121929">
        <w:rPr>
          <w:rFonts w:eastAsia="宋体"/>
          <w:kern w:val="2"/>
          <w:szCs w:val="20"/>
          <w:lang w:eastAsia="zh-CN"/>
        </w:rPr>
        <w:t xml:space="preserve">R2-1707507, </w:t>
      </w:r>
      <w:r w:rsidR="00B34DF0" w:rsidRPr="00B34DF0">
        <w:rPr>
          <w:rFonts w:eastAsia="宋体"/>
          <w:kern w:val="2"/>
          <w:szCs w:val="20"/>
          <w:lang w:eastAsia="zh-CN"/>
        </w:rPr>
        <w:t>3GPP TS 38.323 V0.2.0</w:t>
      </w:r>
      <w:r w:rsidR="00B34DF0" w:rsidRPr="00121929">
        <w:rPr>
          <w:rFonts w:eastAsia="宋体"/>
          <w:kern w:val="2"/>
          <w:szCs w:val="20"/>
          <w:lang w:eastAsia="zh-CN"/>
        </w:rPr>
        <w:t xml:space="preserve"> </w:t>
      </w:r>
      <w:r w:rsidR="00121929" w:rsidRPr="00121929">
        <w:rPr>
          <w:rFonts w:eastAsia="宋体"/>
          <w:kern w:val="2"/>
          <w:szCs w:val="20"/>
          <w:lang w:eastAsia="zh-CN"/>
        </w:rPr>
        <w:t>“Packet Data Convergence Protocol (PDCP) specification”</w:t>
      </w:r>
      <w:r w:rsidR="00DD6598">
        <w:rPr>
          <w:rFonts w:eastAsia="宋体"/>
          <w:kern w:val="2"/>
          <w:szCs w:val="20"/>
          <w:lang w:eastAsia="zh-CN"/>
        </w:rPr>
        <w:t>.</w:t>
      </w:r>
    </w:p>
    <w:p w14:paraId="1BD939D2" w14:textId="5E0A8F29" w:rsidR="00E87BD6" w:rsidRPr="00121929" w:rsidRDefault="00E87BD6" w:rsidP="00E87BD6">
      <w:pPr>
        <w:pStyle w:val="BodyText"/>
        <w:numPr>
          <w:ilvl w:val="0"/>
          <w:numId w:val="5"/>
        </w:numPr>
        <w:rPr>
          <w:rFonts w:eastAsia="宋体"/>
          <w:kern w:val="2"/>
          <w:szCs w:val="20"/>
          <w:lang w:eastAsia="zh-CN"/>
        </w:rPr>
      </w:pPr>
      <w:r w:rsidRPr="00B34DF0">
        <w:rPr>
          <w:rFonts w:eastAsia="宋体"/>
          <w:kern w:val="2"/>
          <w:szCs w:val="20"/>
          <w:lang w:eastAsia="zh-CN"/>
        </w:rPr>
        <w:t>3GPP TS 3</w:t>
      </w:r>
      <w:r w:rsidR="0036308D">
        <w:rPr>
          <w:rFonts w:eastAsia="宋体"/>
          <w:kern w:val="2"/>
          <w:szCs w:val="20"/>
          <w:lang w:eastAsia="zh-CN"/>
        </w:rPr>
        <w:t>6</w:t>
      </w:r>
      <w:r w:rsidRPr="00B34DF0">
        <w:rPr>
          <w:rFonts w:eastAsia="宋体"/>
          <w:kern w:val="2"/>
          <w:szCs w:val="20"/>
          <w:lang w:eastAsia="zh-CN"/>
        </w:rPr>
        <w:t>.323</w:t>
      </w:r>
      <w:r w:rsidRPr="00121929">
        <w:rPr>
          <w:rFonts w:eastAsia="宋体"/>
          <w:kern w:val="2"/>
          <w:szCs w:val="20"/>
          <w:lang w:eastAsia="zh-CN"/>
        </w:rPr>
        <w:t xml:space="preserve"> “Packet Data Convergence Protocol (PDCP) specification”</w:t>
      </w:r>
      <w:r>
        <w:rPr>
          <w:rFonts w:eastAsia="宋体"/>
          <w:kern w:val="2"/>
          <w:szCs w:val="20"/>
          <w:lang w:eastAsia="zh-CN"/>
        </w:rPr>
        <w:t>.</w:t>
      </w:r>
    </w:p>
    <w:p w14:paraId="37B9D11F" w14:textId="77777777" w:rsidR="002C31EB" w:rsidRDefault="002C31EB" w:rsidP="002C31EB">
      <w:pPr>
        <w:pStyle w:val="BodyText"/>
        <w:rPr>
          <w:rFonts w:eastAsia="宋体"/>
          <w:kern w:val="2"/>
          <w:szCs w:val="20"/>
          <w:lang w:eastAsia="zh-CN"/>
        </w:rPr>
      </w:pPr>
    </w:p>
    <w:p w14:paraId="07BF1D62" w14:textId="3ECFDB9D" w:rsidR="00E12432" w:rsidRPr="001F1172" w:rsidRDefault="00E12432" w:rsidP="00E12432">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1F1172">
        <w:rPr>
          <w:rFonts w:cs="Times New Roman"/>
          <w:b w:val="0"/>
          <w:bCs w:val="0"/>
          <w:kern w:val="0"/>
          <w:sz w:val="36"/>
          <w:szCs w:val="20"/>
        </w:rPr>
        <w:t>Annex</w:t>
      </w:r>
      <w:r>
        <w:rPr>
          <w:rFonts w:cs="Times New Roman"/>
          <w:b w:val="0"/>
          <w:bCs w:val="0"/>
          <w:kern w:val="0"/>
          <w:sz w:val="36"/>
          <w:szCs w:val="20"/>
        </w:rPr>
        <w:t xml:space="preserve"> </w:t>
      </w:r>
      <w:r w:rsidR="00DC3665">
        <w:rPr>
          <w:rFonts w:cs="Times New Roman"/>
          <w:b w:val="0"/>
          <w:bCs w:val="0"/>
          <w:kern w:val="0"/>
          <w:sz w:val="36"/>
          <w:szCs w:val="20"/>
        </w:rPr>
        <w:t>A</w:t>
      </w:r>
    </w:p>
    <w:p w14:paraId="49D6F152" w14:textId="77777777" w:rsidR="00E12432" w:rsidRDefault="00E12432" w:rsidP="00E12432">
      <w:pPr>
        <w:pStyle w:val="BodyText"/>
        <w:rPr>
          <w:rFonts w:eastAsia="宋体"/>
          <w:kern w:val="2"/>
          <w:szCs w:val="20"/>
          <w:lang w:eastAsia="zh-CN"/>
        </w:rPr>
      </w:pPr>
      <w:r>
        <w:rPr>
          <w:rFonts w:eastAsia="宋体"/>
          <w:kern w:val="2"/>
          <w:szCs w:val="20"/>
          <w:lang w:eastAsia="zh-CN"/>
        </w:rPr>
        <w:t>The following texts are extracted from [1].</w:t>
      </w:r>
    </w:p>
    <w:tbl>
      <w:tblPr>
        <w:tblStyle w:val="TableGrid"/>
        <w:tblW w:w="0" w:type="auto"/>
        <w:tblLook w:val="04A0" w:firstRow="1" w:lastRow="0" w:firstColumn="1" w:lastColumn="0" w:noHBand="0" w:noVBand="1"/>
      </w:tblPr>
      <w:tblGrid>
        <w:gridCol w:w="9286"/>
      </w:tblGrid>
      <w:tr w:rsidR="00F73CCF" w14:paraId="5C562812" w14:textId="77777777" w:rsidTr="00F73CCF">
        <w:tc>
          <w:tcPr>
            <w:tcW w:w="9286" w:type="dxa"/>
          </w:tcPr>
          <w:p w14:paraId="518D4838" w14:textId="34187492" w:rsidR="002944E5" w:rsidRDefault="002944E5" w:rsidP="00AC7A98">
            <w:bookmarkStart w:id="6" w:name="_Toc477873860"/>
            <w:bookmarkStart w:id="7" w:name="_Toc478029696"/>
            <w:bookmarkStart w:id="8" w:name="_Toc486851286"/>
            <w:r w:rsidRPr="00D5063C">
              <w:rPr>
                <w:rFonts w:hint="eastAsia"/>
                <w:lang w:eastAsia="ko-KR"/>
              </w:rPr>
              <w:t>5.1.2</w:t>
            </w:r>
            <w:r w:rsidRPr="00D5063C">
              <w:rPr>
                <w:lang w:eastAsia="ko-KR"/>
              </w:rPr>
              <w:tab/>
              <w:t>PDCP entity re-establishment</w:t>
            </w:r>
            <w:bookmarkEnd w:id="6"/>
            <w:bookmarkEnd w:id="7"/>
            <w:bookmarkEnd w:id="8"/>
          </w:p>
          <w:p w14:paraId="568EBB76" w14:textId="77777777" w:rsidR="003F4425" w:rsidRPr="006A1828" w:rsidRDefault="003F4425" w:rsidP="003F4425">
            <w:pPr>
              <w:rPr>
                <w:lang w:eastAsia="ko-KR"/>
              </w:rPr>
            </w:pPr>
            <w:r>
              <w:t>When upper layers request a PDCP entity re-establishment</w:t>
            </w:r>
            <w:r w:rsidRPr="00AE2C7C">
              <w:rPr>
                <w:rFonts w:hint="eastAsia"/>
                <w:lang w:eastAsia="ko-KR"/>
              </w:rPr>
              <w:t xml:space="preserve">, </w:t>
            </w:r>
            <w:r w:rsidRPr="00773BD2">
              <w:rPr>
                <w:highlight w:val="yellow"/>
                <w:lang w:eastAsia="ko-KR"/>
              </w:rPr>
              <w:t xml:space="preserve">the UE </w:t>
            </w:r>
            <w:r w:rsidRPr="00773BD2">
              <w:rPr>
                <w:rFonts w:hint="eastAsia"/>
                <w:highlight w:val="yellow"/>
                <w:lang w:eastAsia="ko-KR"/>
              </w:rPr>
              <w:t xml:space="preserve">shall </w:t>
            </w:r>
            <w:r w:rsidRPr="00773BD2">
              <w:rPr>
                <w:highlight w:val="yellow"/>
                <w:lang w:eastAsia="ko-KR"/>
              </w:rPr>
              <w:t xml:space="preserve">additionally perform once the procedures described in this section. </w:t>
            </w:r>
            <w:r w:rsidRPr="00773BD2">
              <w:rPr>
                <w:rFonts w:hint="eastAsia"/>
                <w:highlight w:val="yellow"/>
                <w:lang w:eastAsia="ko-KR"/>
              </w:rPr>
              <w:t xml:space="preserve">After performing the procedures in this section, the UE shall follow the procedures in </w:t>
            </w:r>
            <w:proofErr w:type="spellStart"/>
            <w:r w:rsidRPr="00773BD2">
              <w:rPr>
                <w:highlight w:val="yellow"/>
                <w:lang w:eastAsia="ko-KR"/>
              </w:rPr>
              <w:t>subclause</w:t>
            </w:r>
            <w:proofErr w:type="spellEnd"/>
            <w:r w:rsidRPr="00773BD2">
              <w:rPr>
                <w:rFonts w:hint="eastAsia"/>
                <w:highlight w:val="yellow"/>
                <w:lang w:eastAsia="ko-KR"/>
              </w:rPr>
              <w:t xml:space="preserve"> </w:t>
            </w:r>
            <w:r w:rsidRPr="00032E26">
              <w:rPr>
                <w:rFonts w:hint="eastAsia"/>
                <w:highlight w:val="green"/>
                <w:lang w:eastAsia="ko-KR"/>
              </w:rPr>
              <w:t>5.</w:t>
            </w:r>
            <w:r w:rsidRPr="00032E26">
              <w:rPr>
                <w:highlight w:val="green"/>
                <w:lang w:eastAsia="ko-KR"/>
              </w:rPr>
              <w:t>2</w:t>
            </w:r>
            <w:r w:rsidRPr="00773BD2">
              <w:rPr>
                <w:rFonts w:hint="eastAsia"/>
                <w:highlight w:val="yellow"/>
                <w:lang w:eastAsia="ko-KR"/>
              </w:rPr>
              <w:t>.</w:t>
            </w:r>
          </w:p>
          <w:p w14:paraId="426C79F0" w14:textId="77777777" w:rsidR="003F4425" w:rsidRDefault="003F4425" w:rsidP="00AC7A98"/>
          <w:p w14:paraId="2D2A59B5" w14:textId="16276AF7" w:rsidR="002944E5" w:rsidRDefault="002944E5" w:rsidP="00AC7A98">
            <w:r>
              <w:t>……………</w:t>
            </w:r>
          </w:p>
          <w:p w14:paraId="7C090545" w14:textId="77777777" w:rsidR="00AC7A98" w:rsidRPr="005964F2" w:rsidRDefault="00AC7A98" w:rsidP="00AC7A98">
            <w:r>
              <w:t>When upper layers request a PDCP entity re-establishment</w:t>
            </w:r>
            <w:r w:rsidRPr="005964F2">
              <w:t xml:space="preserve">, the </w:t>
            </w:r>
            <w:r>
              <w:t>receiving PDCP entity</w:t>
            </w:r>
            <w:r w:rsidRPr="005964F2">
              <w:t xml:space="preserve"> shall:</w:t>
            </w:r>
          </w:p>
          <w:p w14:paraId="011C1850" w14:textId="77777777" w:rsidR="00AC7A98" w:rsidRDefault="00AC7A98" w:rsidP="00AC7A98">
            <w:pPr>
              <w:pStyle w:val="B1"/>
              <w:rPr>
                <w:lang w:eastAsia="zh-CN"/>
              </w:rPr>
            </w:pPr>
            <w:bookmarkStart w:id="9" w:name="Signet15"/>
            <w:bookmarkEnd w:id="9"/>
            <w:r>
              <w:rPr>
                <w:rFonts w:hint="eastAsia"/>
                <w:lang w:eastAsia="zh-CN"/>
              </w:rPr>
              <w:t>-</w:t>
            </w:r>
            <w:r>
              <w:rPr>
                <w:rFonts w:hint="eastAsia"/>
                <w:lang w:eastAsia="zh-CN"/>
              </w:rPr>
              <w:tab/>
            </w:r>
            <w:r>
              <w:rPr>
                <w:lang w:eastAsia="zh-CN"/>
              </w:rPr>
              <w:t xml:space="preserve">for SRBs, </w:t>
            </w:r>
            <w:r>
              <w:rPr>
                <w:rFonts w:hint="eastAsia"/>
                <w:lang w:eastAsia="zh-CN"/>
              </w:rPr>
              <w:t>discard</w:t>
            </w:r>
            <w:r w:rsidRPr="007C7510">
              <w:rPr>
                <w:rFonts w:hint="eastAsia"/>
                <w:lang w:eastAsia="ko-KR"/>
              </w:rPr>
              <w:t xml:space="preserve"> </w:t>
            </w:r>
            <w:r w:rsidRPr="005964F2">
              <w:t>all stored PDCP SDUs and PDCP PDUs</w:t>
            </w:r>
          </w:p>
          <w:p w14:paraId="2DDD6C70" w14:textId="77777777" w:rsidR="00AC7A98" w:rsidRPr="00CC7BFB" w:rsidRDefault="00AC7A98" w:rsidP="00AC7A98">
            <w:pPr>
              <w:ind w:left="568" w:hanging="284"/>
            </w:pPr>
            <w:r w:rsidRPr="00CC7BFB">
              <w:t>-</w:t>
            </w:r>
            <w:r w:rsidRPr="00CC7BFB">
              <w:tab/>
            </w:r>
            <w:r>
              <w:t xml:space="preserve">for UM DRBs, </w:t>
            </w:r>
            <w:r w:rsidRPr="00CC7BFB">
              <w:t xml:space="preserve">reset the header compression </w:t>
            </w:r>
            <w:r w:rsidRPr="00CC7BFB">
              <w:rPr>
                <w:rFonts w:hint="eastAsia"/>
                <w:lang w:eastAsia="ko-KR"/>
              </w:rPr>
              <w:t>protocol for downlink</w:t>
            </w:r>
            <w:r>
              <w:rPr>
                <w:rFonts w:hint="eastAsia"/>
                <w:lang w:eastAsia="ja-JP"/>
              </w:rPr>
              <w:t xml:space="preserve"> </w:t>
            </w:r>
            <w:del w:id="10" w:author="020v4" w:date="2017-07-13T11:28:00Z">
              <w:r w:rsidRPr="009B3784" w:rsidDel="008D78CC">
                <w:rPr>
                  <w:rFonts w:hint="eastAsia"/>
                  <w:lang w:eastAsia="ko-KR"/>
                </w:rPr>
                <w:delText>(</w:delText>
              </w:r>
              <w:r w:rsidRPr="009B3784" w:rsidDel="008D78CC">
                <w:rPr>
                  <w:lang w:eastAsia="ko-KR"/>
                </w:rPr>
                <w:delText xml:space="preserve">if </w:delText>
              </w:r>
              <w:r w:rsidRPr="009B3784" w:rsidDel="008D78CC">
                <w:rPr>
                  <w:rFonts w:hint="eastAsia"/>
                  <w:lang w:eastAsia="ko-KR"/>
                </w:rPr>
                <w:delText>configured)</w:delText>
              </w:r>
              <w:r w:rsidDel="008D78CC">
                <w:rPr>
                  <w:lang w:eastAsia="ko-KR"/>
                </w:rPr>
                <w:delText xml:space="preserve"> </w:delText>
              </w:r>
            </w:del>
            <w:r>
              <w:rPr>
                <w:rFonts w:hint="eastAsia"/>
                <w:lang w:eastAsia="ja-JP"/>
              </w:rPr>
              <w:t>and start with NC state in U-mode [</w:t>
            </w:r>
            <w:r>
              <w:rPr>
                <w:lang w:eastAsia="ja-JP"/>
              </w:rPr>
              <w:t>8</w:t>
            </w:r>
            <w:r>
              <w:rPr>
                <w:rFonts w:hint="eastAsia"/>
                <w:lang w:eastAsia="ja-JP"/>
              </w:rPr>
              <w:t>] [</w:t>
            </w:r>
            <w:r>
              <w:rPr>
                <w:lang w:eastAsia="ja-JP"/>
              </w:rPr>
              <w:t>9</w:t>
            </w:r>
            <w:r>
              <w:rPr>
                <w:rFonts w:hint="eastAsia"/>
                <w:lang w:eastAsia="ja-JP"/>
              </w:rPr>
              <w:t>]</w:t>
            </w:r>
            <w:r w:rsidRPr="00CC7BFB">
              <w:rPr>
                <w:rFonts w:hint="eastAsia"/>
                <w:lang w:eastAsia="ko-KR"/>
              </w:rPr>
              <w:t xml:space="preserve"> if </w:t>
            </w:r>
            <w:proofErr w:type="spellStart"/>
            <w:r>
              <w:rPr>
                <w:rFonts w:hint="eastAsia"/>
                <w:i/>
                <w:iCs/>
              </w:rPr>
              <w:t>drb-ContinueROHC</w:t>
            </w:r>
            <w:proofErr w:type="spellEnd"/>
            <w:r>
              <w:rPr>
                <w:rFonts w:hint="eastAsia"/>
                <w:lang w:eastAsia="ko-KR"/>
              </w:rPr>
              <w:t xml:space="preserve"> is not configured [3]</w:t>
            </w:r>
            <w:r w:rsidRPr="00CC7BFB">
              <w:t>;</w:t>
            </w:r>
          </w:p>
          <w:p w14:paraId="2295C115" w14:textId="77777777" w:rsidR="00AC7A98" w:rsidRPr="007C7510" w:rsidRDefault="00AC7A98" w:rsidP="00AC7A98">
            <w:pPr>
              <w:pStyle w:val="B1"/>
              <w:rPr>
                <w:lang w:eastAsia="ko-KR"/>
              </w:rPr>
            </w:pPr>
            <w:r w:rsidRPr="007C7510">
              <w:t>-</w:t>
            </w:r>
            <w:r w:rsidRPr="007C7510">
              <w:tab/>
            </w:r>
            <w:r>
              <w:t xml:space="preserve">for UM DRBs and SRBs, </w:t>
            </w:r>
            <w:r w:rsidRPr="007C7510">
              <w:t xml:space="preserve">set </w:t>
            </w:r>
            <w:r>
              <w:t>RX_NEXT</w:t>
            </w:r>
            <w:ins w:id="11" w:author="020v5" w:date="2017-07-14T10:48:00Z">
              <w:r>
                <w:t xml:space="preserve"> and RX_REORD</w:t>
              </w:r>
            </w:ins>
            <w:r w:rsidRPr="007C7510">
              <w:t xml:space="preserve"> </w:t>
            </w:r>
            <w:del w:id="12" w:author="020v1" w:date="2017-07-03T11:39:00Z">
              <w:r w:rsidRPr="007C7510" w:rsidDel="00D92489">
                <w:delText xml:space="preserve">and RX_HFN </w:delText>
              </w:r>
            </w:del>
            <w:r w:rsidRPr="007C7510">
              <w:t xml:space="preserve">to </w:t>
            </w:r>
            <w:del w:id="13" w:author="020v5" w:date="2017-07-14T10:48:00Z">
              <w:r w:rsidRPr="007C7510" w:rsidDel="0007076E">
                <w:delText>0</w:delText>
              </w:r>
            </w:del>
            <w:ins w:id="14" w:author="020v5" w:date="2017-07-14T10:48:00Z">
              <w:r>
                <w:rPr>
                  <w:rFonts w:hint="eastAsia"/>
                  <w:lang w:eastAsia="ko-KR"/>
                </w:rPr>
                <w:t>t</w:t>
              </w:r>
              <w:r>
                <w:rPr>
                  <w:lang w:eastAsia="ko-KR"/>
                </w:rPr>
                <w:t>he initial value</w:t>
              </w:r>
            </w:ins>
            <w:r w:rsidRPr="007C7510">
              <w:t>;</w:t>
            </w:r>
          </w:p>
          <w:p w14:paraId="661D110A" w14:textId="77777777" w:rsidR="00AC7A98" w:rsidRDefault="00AC7A98" w:rsidP="00AC7A98">
            <w:pPr>
              <w:pStyle w:val="B1"/>
            </w:pPr>
            <w:r w:rsidRPr="007C7510">
              <w:rPr>
                <w:lang w:eastAsia="ko-KR"/>
              </w:rPr>
              <w:t>-</w:t>
            </w:r>
            <w:r w:rsidRPr="007C7510">
              <w:rPr>
                <w:lang w:eastAsia="ko-KR"/>
              </w:rPr>
              <w:tab/>
            </w:r>
            <w:r w:rsidRPr="007C7510">
              <w:rPr>
                <w:rFonts w:hint="eastAsia"/>
                <w:lang w:eastAsia="ko-KR"/>
              </w:rPr>
              <w:t>apply</w:t>
            </w:r>
            <w:r w:rsidRPr="007C7510">
              <w:t xml:space="preserve"> the ciphering algorithm and key provided by upper layers during the </w:t>
            </w:r>
            <w:r>
              <w:t>PDCP entity re-establishment</w:t>
            </w:r>
            <w:r w:rsidRPr="007C7510">
              <w:t xml:space="preserve"> procedure</w:t>
            </w:r>
            <w:r>
              <w:t>;</w:t>
            </w:r>
          </w:p>
          <w:p w14:paraId="2D52CB83" w14:textId="2CA39E88" w:rsidR="00F73CCF" w:rsidRPr="00440A81" w:rsidRDefault="00AC7A98" w:rsidP="00440A81">
            <w:pPr>
              <w:pStyle w:val="B1"/>
            </w:pPr>
            <w:r>
              <w:t>-</w:t>
            </w:r>
            <w:r>
              <w:tab/>
            </w:r>
            <w:del w:id="15" w:author="020v1" w:date="2017-07-03T11:42:00Z">
              <w:r w:rsidDel="00D92489">
                <w:delText xml:space="preserve">for SRBs, </w:delText>
              </w:r>
            </w:del>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p>
        </w:tc>
      </w:tr>
    </w:tbl>
    <w:p w14:paraId="680AB808" w14:textId="1CE7B873" w:rsidR="002C31EB" w:rsidRDefault="002C31EB" w:rsidP="002C31EB">
      <w:pPr>
        <w:pStyle w:val="BodyText"/>
        <w:rPr>
          <w:rFonts w:eastAsia="宋体"/>
          <w:kern w:val="2"/>
          <w:szCs w:val="20"/>
          <w:lang w:eastAsia="zh-CN"/>
        </w:rPr>
      </w:pPr>
    </w:p>
    <w:tbl>
      <w:tblPr>
        <w:tblStyle w:val="TableGrid"/>
        <w:tblW w:w="0" w:type="auto"/>
        <w:tblLook w:val="04A0" w:firstRow="1" w:lastRow="0" w:firstColumn="1" w:lastColumn="0" w:noHBand="0" w:noVBand="1"/>
      </w:tblPr>
      <w:tblGrid>
        <w:gridCol w:w="9286"/>
      </w:tblGrid>
      <w:tr w:rsidR="001B4170" w14:paraId="70BA3160" w14:textId="77777777" w:rsidTr="001B4170">
        <w:tc>
          <w:tcPr>
            <w:tcW w:w="9286" w:type="dxa"/>
          </w:tcPr>
          <w:p w14:paraId="2D29E2BD" w14:textId="3AEC3172" w:rsidR="00A874EE" w:rsidRDefault="00A874EE" w:rsidP="008E3F23">
            <w:bookmarkStart w:id="16" w:name="_Toc477873864"/>
            <w:bookmarkStart w:id="17" w:name="_Toc478029700"/>
            <w:bookmarkStart w:id="18" w:name="_Toc486851290"/>
            <w:r w:rsidRPr="005964F2">
              <w:lastRenderedPageBreak/>
              <w:t>5.</w:t>
            </w:r>
            <w:r>
              <w:t>2</w:t>
            </w:r>
            <w:r w:rsidRPr="005964F2">
              <w:t>.</w:t>
            </w:r>
            <w:r>
              <w:t>2</w:t>
            </w:r>
            <w:r w:rsidRPr="005964F2">
              <w:tab/>
            </w:r>
            <w:r>
              <w:t>Receive operation</w:t>
            </w:r>
            <w:bookmarkEnd w:id="16"/>
            <w:bookmarkEnd w:id="17"/>
            <w:bookmarkEnd w:id="18"/>
          </w:p>
          <w:p w14:paraId="1231B284" w14:textId="4D0BF98D" w:rsidR="00A874EE" w:rsidRDefault="00A874EE" w:rsidP="008E3F23">
            <w:pPr>
              <w:rPr>
                <w:lang w:eastAsia="ko-KR"/>
              </w:rPr>
            </w:pPr>
            <w:r>
              <w:t>……………</w:t>
            </w:r>
          </w:p>
          <w:p w14:paraId="4D49BE74" w14:textId="77777777" w:rsidR="008E3F23" w:rsidRPr="0022310F" w:rsidRDefault="008E3F23" w:rsidP="008E3F23">
            <w:pPr>
              <w:rPr>
                <w:ins w:id="19" w:author="020v1" w:date="2017-07-03T11:19:00Z"/>
              </w:rPr>
            </w:pPr>
            <w:ins w:id="20" w:author="020v1" w:date="2017-07-03T11:19:00Z">
              <w:r>
                <w:rPr>
                  <w:lang w:eastAsia="ko-KR"/>
                </w:rPr>
                <w:t xml:space="preserve">If the received </w:t>
              </w:r>
              <w:r>
                <w:rPr>
                  <w:rFonts w:hint="eastAsia"/>
                  <w:lang w:eastAsia="ko-KR"/>
                </w:rPr>
                <w:t xml:space="preserve">PDCP </w:t>
              </w:r>
            </w:ins>
            <w:ins w:id="21" w:author="020v3" w:date="2017-07-10T13:12:00Z">
              <w:r w:rsidRPr="000C2541">
                <w:rPr>
                  <w:rFonts w:eastAsia="Malgun Gothic"/>
                  <w:lang w:eastAsia="ko-KR"/>
                </w:rPr>
                <w:t>Data</w:t>
              </w:r>
              <w:r>
                <w:rPr>
                  <w:lang w:eastAsia="ko-KR"/>
                </w:rPr>
                <w:t xml:space="preserve"> </w:t>
              </w:r>
            </w:ins>
            <w:ins w:id="22" w:author="020v1" w:date="2017-07-03T11:19:00Z">
              <w:r>
                <w:rPr>
                  <w:lang w:eastAsia="ko-KR"/>
                </w:rPr>
                <w:t>P</w:t>
              </w:r>
              <w:r>
                <w:rPr>
                  <w:rFonts w:hint="eastAsia"/>
                  <w:lang w:eastAsia="ko-KR"/>
                </w:rPr>
                <w:t>DU</w:t>
              </w:r>
              <w:r>
                <w:rPr>
                  <w:lang w:eastAsia="ko-KR"/>
                </w:rPr>
                <w:t xml:space="preserve"> with COUNT value = RCVD_COUNT is not discarded above</w:t>
              </w:r>
              <w:r>
                <w:rPr>
                  <w:rFonts w:hint="eastAsia"/>
                  <w:lang w:eastAsia="ko-KR"/>
                </w:rPr>
                <w:t>, the receiving PDCP entity shall:</w:t>
              </w:r>
            </w:ins>
          </w:p>
          <w:p w14:paraId="211C437B" w14:textId="77777777" w:rsidR="008E3F23" w:rsidRDefault="008E3F23" w:rsidP="008E3F23">
            <w:pPr>
              <w:pStyle w:val="B1"/>
              <w:rPr>
                <w:ins w:id="23" w:author="020v1" w:date="2017-07-03T11:19:00Z"/>
              </w:rPr>
            </w:pPr>
            <w:ins w:id="24" w:author="020v1" w:date="2017-07-03T11:19:00Z">
              <w:r>
                <w:t>-</w:t>
              </w:r>
              <w:r>
                <w:tab/>
                <w:t>store the resulting PDCP SDU in the reception buffer;</w:t>
              </w:r>
            </w:ins>
          </w:p>
          <w:p w14:paraId="54558945" w14:textId="77777777" w:rsidR="008E3F23" w:rsidRDefault="008E3F23" w:rsidP="008E3F23">
            <w:pPr>
              <w:pStyle w:val="B1"/>
              <w:rPr>
                <w:ins w:id="25" w:author="020v1" w:date="2017-07-03T11:19:00Z"/>
              </w:rPr>
            </w:pPr>
            <w:ins w:id="26" w:author="020v1" w:date="2017-07-03T11:19:00Z">
              <w:r>
                <w:t>-</w:t>
              </w:r>
              <w:r>
                <w:tab/>
                <w:t>if RCVD_COUNT &gt;= RX_NEXT:</w:t>
              </w:r>
            </w:ins>
          </w:p>
          <w:p w14:paraId="707FEFC2" w14:textId="77777777" w:rsidR="008E3F23" w:rsidRPr="00407D70" w:rsidRDefault="008E3F23" w:rsidP="008E3F23">
            <w:pPr>
              <w:pStyle w:val="B2"/>
              <w:rPr>
                <w:ins w:id="27" w:author="020v1" w:date="2017-07-03T11:19:00Z"/>
                <w:lang w:eastAsia="ko-KR"/>
              </w:rPr>
            </w:pPr>
            <w:ins w:id="28" w:author="020v1" w:date="2017-07-03T11:19:00Z">
              <w:r>
                <w:rPr>
                  <w:rFonts w:hint="eastAsia"/>
                  <w:lang w:eastAsia="ko-KR"/>
                </w:rPr>
                <w:t>-</w:t>
              </w:r>
              <w:r>
                <w:rPr>
                  <w:rFonts w:hint="eastAsia"/>
                  <w:lang w:eastAsia="ko-KR"/>
                </w:rPr>
                <w:tab/>
                <w:t xml:space="preserve">update RX_NEXT to </w:t>
              </w:r>
              <w:r>
                <w:rPr>
                  <w:lang w:eastAsia="ko-KR"/>
                </w:rPr>
                <w:t>RCVD_COUNT + 1;</w:t>
              </w:r>
            </w:ins>
          </w:p>
          <w:p w14:paraId="771DE18E" w14:textId="77777777" w:rsidR="008E3F23" w:rsidRPr="00256562" w:rsidRDefault="008E3F23" w:rsidP="008E3F23">
            <w:pPr>
              <w:pStyle w:val="B1"/>
              <w:rPr>
                <w:ins w:id="29" w:author="020v1" w:date="2017-07-03T11:19:00Z"/>
                <w:highlight w:val="yellow"/>
                <w:lang w:eastAsia="ko-KR"/>
              </w:rPr>
            </w:pPr>
            <w:ins w:id="30" w:author="020v1" w:date="2017-07-03T11:19:00Z">
              <w:r w:rsidRPr="00256562">
                <w:rPr>
                  <w:highlight w:val="yellow"/>
                </w:rPr>
                <w:t>-</w:t>
              </w:r>
              <w:r w:rsidRPr="00256562">
                <w:rPr>
                  <w:highlight w:val="yellow"/>
                </w:rPr>
                <w:tab/>
              </w:r>
              <w:r w:rsidRPr="00256562">
                <w:rPr>
                  <w:rFonts w:hint="eastAsia"/>
                  <w:highlight w:val="yellow"/>
                  <w:lang w:eastAsia="ko-KR"/>
                </w:rPr>
                <w:t xml:space="preserve">if </w:t>
              </w:r>
              <w:r w:rsidRPr="00256562">
                <w:rPr>
                  <w:highlight w:val="yellow"/>
                  <w:lang w:eastAsia="ko-KR"/>
                </w:rPr>
                <w:t>RCVD_COUNT</w:t>
              </w:r>
              <w:r w:rsidRPr="00256562">
                <w:rPr>
                  <w:rFonts w:hint="eastAsia"/>
                  <w:highlight w:val="yellow"/>
                  <w:lang w:eastAsia="ko-KR"/>
                </w:rPr>
                <w:t xml:space="preserve"> = </w:t>
              </w:r>
              <w:r w:rsidRPr="00256562">
                <w:rPr>
                  <w:highlight w:val="yellow"/>
                  <w:lang w:eastAsia="ko-KR"/>
                </w:rPr>
                <w:t>RX_DELIV + 1:</w:t>
              </w:r>
            </w:ins>
          </w:p>
          <w:p w14:paraId="5062FCFF" w14:textId="77777777" w:rsidR="008E3F23" w:rsidRPr="00EC434E" w:rsidRDefault="008E3F23" w:rsidP="008E3F23">
            <w:pPr>
              <w:pStyle w:val="B2"/>
              <w:rPr>
                <w:ins w:id="31" w:author="020v1" w:date="2017-07-03T11:19:00Z"/>
                <w:lang w:eastAsia="ko-KR"/>
              </w:rPr>
            </w:pPr>
            <w:ins w:id="32" w:author="020v1" w:date="2017-07-03T11:19:00Z">
              <w:r w:rsidRPr="00256562">
                <w:rPr>
                  <w:rFonts w:hint="eastAsia"/>
                  <w:highlight w:val="yellow"/>
                  <w:lang w:eastAsia="ko-KR"/>
                </w:rPr>
                <w:t>-</w:t>
              </w:r>
              <w:r w:rsidRPr="00256562">
                <w:rPr>
                  <w:rFonts w:hint="eastAsia"/>
                  <w:highlight w:val="yellow"/>
                  <w:lang w:eastAsia="ko-KR"/>
                </w:rPr>
                <w:tab/>
                <w:t>deliver to upper layers in ascending order of the associated COUNT value</w:t>
              </w:r>
              <w:r w:rsidRPr="00256562">
                <w:rPr>
                  <w:highlight w:val="yellow"/>
                  <w:lang w:eastAsia="ko-KR"/>
                </w:rPr>
                <w:t xml:space="preserve"> </w:t>
              </w:r>
              <w:r w:rsidRPr="00256562">
                <w:rPr>
                  <w:highlight w:val="green"/>
                  <w:lang w:eastAsia="ko-KR"/>
                </w:rPr>
                <w:t>after performing header decompression</w:t>
              </w:r>
              <w:r w:rsidRPr="00256562">
                <w:rPr>
                  <w:highlight w:val="yellow"/>
                  <w:lang w:eastAsia="ko-KR"/>
                </w:rPr>
                <w:t>;</w:t>
              </w:r>
            </w:ins>
          </w:p>
          <w:p w14:paraId="00909895" w14:textId="77777777" w:rsidR="008E3F23" w:rsidRPr="00F26188" w:rsidRDefault="008E3F23" w:rsidP="008E3F23">
            <w:pPr>
              <w:pStyle w:val="B3"/>
              <w:rPr>
                <w:ins w:id="33" w:author="020v1" w:date="2017-07-03T11:19:00Z"/>
              </w:rPr>
            </w:pPr>
            <w:ins w:id="34" w:author="020v1" w:date="2017-07-03T11:19:00Z">
              <w:r w:rsidRPr="00EC434E">
                <w:t>-</w:t>
              </w:r>
              <w:r w:rsidRPr="00EC434E">
                <w:rPr>
                  <w:rFonts w:hint="eastAsia"/>
                </w:rPr>
                <w:tab/>
                <w:t xml:space="preserve">all stored PDCP SDU(s) with consecutively associated COUNT value(s) starting from COUNT </w:t>
              </w:r>
              <w:r>
                <w:t>= RX_DELIV + 1;</w:t>
              </w:r>
            </w:ins>
          </w:p>
          <w:p w14:paraId="463A4CB8" w14:textId="77777777" w:rsidR="008E3F23" w:rsidRDefault="008E3F23" w:rsidP="008E3F23">
            <w:pPr>
              <w:pStyle w:val="B2"/>
              <w:rPr>
                <w:ins w:id="35" w:author="020v1" w:date="2017-07-03T12:58:00Z"/>
                <w:lang w:eastAsia="ko-KR"/>
              </w:rPr>
            </w:pPr>
            <w:ins w:id="36" w:author="020v1" w:date="2017-07-03T11:19:00Z">
              <w:r w:rsidRPr="00F26188">
                <w:rPr>
                  <w:lang w:eastAsia="ko-KR"/>
                </w:rPr>
                <w:t>-</w:t>
              </w:r>
              <w:r w:rsidRPr="00F26188">
                <w:rPr>
                  <w:lang w:eastAsia="ko-KR"/>
                </w:rPr>
                <w:tab/>
              </w:r>
              <w:r>
                <w:rPr>
                  <w:lang w:eastAsia="ko-KR"/>
                </w:rPr>
                <w:t xml:space="preserve">update RX_DELIV </w:t>
              </w:r>
              <w:r w:rsidRPr="00F26188">
                <w:rPr>
                  <w:rFonts w:hint="eastAsia"/>
                  <w:lang w:eastAsia="ko-KR"/>
                </w:rPr>
                <w:t xml:space="preserve">to the </w:t>
              </w:r>
              <w:r>
                <w:rPr>
                  <w:lang w:eastAsia="ko-KR"/>
                </w:rPr>
                <w:t xml:space="preserve">COUNT value </w:t>
              </w:r>
              <w:r w:rsidRPr="00F26188">
                <w:rPr>
                  <w:rFonts w:hint="eastAsia"/>
                  <w:lang w:eastAsia="ko-KR"/>
                </w:rPr>
                <w:t>of the last PDCP SDU delivered to upper layers;</w:t>
              </w:r>
            </w:ins>
          </w:p>
          <w:p w14:paraId="196FCA8D" w14:textId="77777777" w:rsidR="001B4170" w:rsidRDefault="001B4170" w:rsidP="002C31EB">
            <w:pPr>
              <w:pStyle w:val="BodyText"/>
              <w:rPr>
                <w:rFonts w:eastAsia="宋体"/>
                <w:kern w:val="2"/>
                <w:szCs w:val="20"/>
                <w:lang w:eastAsia="zh-CN"/>
              </w:rPr>
            </w:pPr>
          </w:p>
        </w:tc>
      </w:tr>
    </w:tbl>
    <w:p w14:paraId="573FF809" w14:textId="77777777" w:rsidR="00484886" w:rsidRDefault="00484886" w:rsidP="002C31EB">
      <w:pPr>
        <w:pStyle w:val="BodyText"/>
        <w:rPr>
          <w:rFonts w:eastAsia="宋体"/>
          <w:kern w:val="2"/>
          <w:szCs w:val="20"/>
          <w:lang w:eastAsia="zh-CN"/>
        </w:rPr>
      </w:pPr>
    </w:p>
    <w:p w14:paraId="137491C6" w14:textId="12362489" w:rsidR="00200D73" w:rsidRPr="001F1172" w:rsidRDefault="00200D73" w:rsidP="00200D7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1F1172">
        <w:rPr>
          <w:rFonts w:cs="Times New Roman"/>
          <w:b w:val="0"/>
          <w:bCs w:val="0"/>
          <w:kern w:val="0"/>
          <w:sz w:val="36"/>
          <w:szCs w:val="20"/>
        </w:rPr>
        <w:t>Annex</w:t>
      </w:r>
      <w:r>
        <w:rPr>
          <w:rFonts w:cs="Times New Roman"/>
          <w:b w:val="0"/>
          <w:bCs w:val="0"/>
          <w:kern w:val="0"/>
          <w:sz w:val="36"/>
          <w:szCs w:val="20"/>
        </w:rPr>
        <w:t xml:space="preserve"> </w:t>
      </w:r>
      <w:r w:rsidR="003A40B6">
        <w:rPr>
          <w:rFonts w:cs="Times New Roman"/>
          <w:b w:val="0"/>
          <w:bCs w:val="0"/>
          <w:kern w:val="0"/>
          <w:sz w:val="36"/>
          <w:szCs w:val="20"/>
        </w:rPr>
        <w:t>B</w:t>
      </w:r>
    </w:p>
    <w:p w14:paraId="7A09262D" w14:textId="6E5D2CC2" w:rsidR="00200D73" w:rsidRDefault="00200D73" w:rsidP="00200D73">
      <w:pPr>
        <w:pStyle w:val="BodyText"/>
        <w:rPr>
          <w:rFonts w:eastAsia="宋体"/>
          <w:kern w:val="2"/>
          <w:szCs w:val="20"/>
          <w:lang w:eastAsia="zh-CN"/>
        </w:rPr>
      </w:pPr>
      <w:r>
        <w:rPr>
          <w:rFonts w:eastAsia="宋体"/>
          <w:kern w:val="2"/>
          <w:szCs w:val="20"/>
          <w:lang w:eastAsia="zh-CN"/>
        </w:rPr>
        <w:t>The following texts</w:t>
      </w:r>
      <w:r w:rsidR="00293896">
        <w:rPr>
          <w:rFonts w:eastAsia="宋体"/>
          <w:kern w:val="2"/>
          <w:szCs w:val="20"/>
          <w:lang w:eastAsia="zh-CN"/>
        </w:rPr>
        <w:t xml:space="preserve"> for RLC AM</w:t>
      </w:r>
      <w:r>
        <w:rPr>
          <w:rFonts w:eastAsia="宋体"/>
          <w:kern w:val="2"/>
          <w:szCs w:val="20"/>
          <w:lang w:eastAsia="zh-CN"/>
        </w:rPr>
        <w:t xml:space="preserve"> are extracted from [</w:t>
      </w:r>
      <w:r w:rsidR="003A40B6">
        <w:rPr>
          <w:rFonts w:eastAsia="宋体"/>
          <w:kern w:val="2"/>
          <w:szCs w:val="20"/>
          <w:lang w:eastAsia="zh-CN"/>
        </w:rPr>
        <w:t>2</w:t>
      </w:r>
      <w:r>
        <w:rPr>
          <w:rFonts w:eastAsia="宋体"/>
          <w:kern w:val="2"/>
          <w:szCs w:val="20"/>
          <w:lang w:eastAsia="zh-CN"/>
        </w:rPr>
        <w:t>].</w:t>
      </w:r>
    </w:p>
    <w:tbl>
      <w:tblPr>
        <w:tblStyle w:val="TableGrid"/>
        <w:tblW w:w="0" w:type="auto"/>
        <w:tblLook w:val="04A0" w:firstRow="1" w:lastRow="0" w:firstColumn="1" w:lastColumn="0" w:noHBand="0" w:noVBand="1"/>
      </w:tblPr>
      <w:tblGrid>
        <w:gridCol w:w="9286"/>
      </w:tblGrid>
      <w:tr w:rsidR="005A1FDD" w14:paraId="3FE51C9A" w14:textId="77777777" w:rsidTr="005A1FDD">
        <w:tc>
          <w:tcPr>
            <w:tcW w:w="9286" w:type="dxa"/>
          </w:tcPr>
          <w:p w14:paraId="3F524DA7" w14:textId="1B3A51D8" w:rsidR="0063597C" w:rsidRDefault="00720245" w:rsidP="0063597C">
            <w:r>
              <w:t xml:space="preserve">5.2.2.1 </w:t>
            </w:r>
            <w:r w:rsidRPr="00380DFF">
              <w:rPr>
                <w:lang w:eastAsia="ko-KR"/>
              </w:rPr>
              <w:t>Procedures for DRBs mapped on RLC AM while the reordering function is not used</w:t>
            </w:r>
          </w:p>
          <w:p w14:paraId="23C66975" w14:textId="77777777" w:rsidR="0063597C" w:rsidRPr="00380DFF" w:rsidRDefault="0063597C" w:rsidP="0063597C">
            <w:r w:rsidRPr="00380DFF">
              <w:t>When upper layers request a PDCP re-establishment</w:t>
            </w:r>
            <w:r w:rsidRPr="00380DFF">
              <w:rPr>
                <w:lang w:eastAsia="ko-KR"/>
              </w:rPr>
              <w:t xml:space="preserve"> while the reordering function is not used</w:t>
            </w:r>
            <w:r w:rsidRPr="00380DFF">
              <w:t>, the UE shall:</w:t>
            </w:r>
          </w:p>
          <w:p w14:paraId="0DC877FC" w14:textId="77777777" w:rsidR="0063597C" w:rsidRPr="00380DFF" w:rsidRDefault="0063597C" w:rsidP="0063597C">
            <w:pPr>
              <w:pStyle w:val="B1"/>
              <w:rPr>
                <w:lang w:eastAsia="ko-KR"/>
              </w:rPr>
            </w:pPr>
            <w:r w:rsidRPr="00AC3E31">
              <w:rPr>
                <w:highlight w:val="yellow"/>
                <w:lang w:eastAsia="ko-KR"/>
              </w:rPr>
              <w:t>-</w:t>
            </w:r>
            <w:r w:rsidRPr="00AC3E31">
              <w:rPr>
                <w:highlight w:val="yellow"/>
                <w:lang w:eastAsia="ko-KR"/>
              </w:rPr>
              <w:tab/>
              <w:t xml:space="preserve">process the PDCP Data PDUs that are received from lower layers due to the re-establishment of the lower layers, as specified in the </w:t>
            </w:r>
            <w:proofErr w:type="spellStart"/>
            <w:r w:rsidRPr="00AC3E31">
              <w:rPr>
                <w:highlight w:val="yellow"/>
                <w:lang w:eastAsia="ko-KR"/>
              </w:rPr>
              <w:t>subclause</w:t>
            </w:r>
            <w:proofErr w:type="spellEnd"/>
            <w:r w:rsidRPr="00AC3E31">
              <w:rPr>
                <w:highlight w:val="yellow"/>
                <w:lang w:eastAsia="ko-KR"/>
              </w:rPr>
              <w:t xml:space="preserve"> </w:t>
            </w:r>
            <w:r w:rsidRPr="005E25AC">
              <w:rPr>
                <w:highlight w:val="green"/>
                <w:lang w:eastAsia="ko-KR"/>
              </w:rPr>
              <w:t>5.1.2.1.2</w:t>
            </w:r>
            <w:r w:rsidRPr="00AC3E31">
              <w:rPr>
                <w:highlight w:val="yellow"/>
                <w:lang w:eastAsia="ko-KR"/>
              </w:rPr>
              <w:t>;</w:t>
            </w:r>
          </w:p>
          <w:p w14:paraId="5EAFC727" w14:textId="77777777" w:rsidR="0063597C" w:rsidRPr="00380DFF" w:rsidRDefault="0063597C" w:rsidP="0063597C">
            <w:pPr>
              <w:pStyle w:val="B1"/>
              <w:rPr>
                <w:lang w:eastAsia="ko-KR"/>
              </w:rPr>
            </w:pPr>
            <w:r w:rsidRPr="00AC3E31">
              <w:rPr>
                <w:highlight w:val="yellow"/>
                <w:lang w:eastAsia="ko-KR"/>
              </w:rPr>
              <w:t>-</w:t>
            </w:r>
            <w:r w:rsidRPr="00AC3E31">
              <w:rPr>
                <w:highlight w:val="yellow"/>
                <w:lang w:eastAsia="ko-KR"/>
              </w:rPr>
              <w:tab/>
              <w:t xml:space="preserve">reset the header compression protocol for downlink </w:t>
            </w:r>
            <w:r w:rsidRPr="00AC3E31">
              <w:rPr>
                <w:highlight w:val="yellow"/>
                <w:lang w:eastAsia="ja-JP"/>
              </w:rPr>
              <w:t xml:space="preserve">and start with NC state in U-mode </w:t>
            </w:r>
            <w:r w:rsidRPr="00AC3E31">
              <w:rPr>
                <w:highlight w:val="yellow"/>
                <w:lang w:eastAsia="ko-KR"/>
              </w:rPr>
              <w:t>(if configured)</w:t>
            </w:r>
            <w:r w:rsidRPr="00AC3E31">
              <w:rPr>
                <w:highlight w:val="yellow"/>
                <w:lang w:eastAsia="ja-JP"/>
              </w:rPr>
              <w:t xml:space="preserve"> [9] [11],</w:t>
            </w:r>
            <w:r w:rsidRPr="00AC3E31">
              <w:rPr>
                <w:highlight w:val="yellow"/>
                <w:lang w:eastAsia="ko-KR"/>
              </w:rPr>
              <w:t xml:space="preserve"> except if upper layers indicate stored UE AS context is used and </w:t>
            </w:r>
            <w:proofErr w:type="spellStart"/>
            <w:r w:rsidRPr="00AC3E31">
              <w:rPr>
                <w:i/>
                <w:highlight w:val="yellow"/>
                <w:lang w:eastAsia="ko-KR"/>
              </w:rPr>
              <w:t>drb-ContinueROHC</w:t>
            </w:r>
            <w:proofErr w:type="spellEnd"/>
            <w:r w:rsidRPr="00AC3E31">
              <w:rPr>
                <w:highlight w:val="yellow"/>
                <w:lang w:eastAsia="ko-KR"/>
              </w:rPr>
              <w:t xml:space="preserve"> is configured [3];</w:t>
            </w:r>
          </w:p>
          <w:p w14:paraId="1877FD62" w14:textId="77777777" w:rsidR="0063597C" w:rsidRPr="00380DFF" w:rsidRDefault="0063597C" w:rsidP="0063597C">
            <w:pPr>
              <w:pStyle w:val="B1"/>
              <w:rPr>
                <w:lang w:eastAsia="ko-KR"/>
              </w:rPr>
            </w:pPr>
            <w:r w:rsidRPr="00380DFF">
              <w:rPr>
                <w:lang w:eastAsia="ko-KR"/>
              </w:rPr>
              <w:t>-</w:t>
            </w:r>
            <w:r w:rsidRPr="00380DFF">
              <w:rPr>
                <w:lang w:eastAsia="ko-KR"/>
              </w:rPr>
              <w:tab/>
              <w:t xml:space="preserve">if upper layers indicate stored UE AS context is used, set </w:t>
            </w:r>
            <w:proofErr w:type="spellStart"/>
            <w:r w:rsidRPr="00380DFF">
              <w:rPr>
                <w:lang w:eastAsia="ko-KR"/>
              </w:rPr>
              <w:t>Next_PDCP_RX_SN</w:t>
            </w:r>
            <w:proofErr w:type="spellEnd"/>
            <w:r w:rsidRPr="00380DFF">
              <w:rPr>
                <w:lang w:eastAsia="ko-KR"/>
              </w:rPr>
              <w:t xml:space="preserve">, RX_HFN to 0 and </w:t>
            </w:r>
            <w:proofErr w:type="spellStart"/>
            <w:r w:rsidRPr="00380DFF">
              <w:rPr>
                <w:lang w:eastAsia="ko-KR"/>
              </w:rPr>
              <w:t>Last_submitted_PDCP_RX_SN</w:t>
            </w:r>
            <w:proofErr w:type="spellEnd"/>
            <w:r w:rsidRPr="00380DFF">
              <w:rPr>
                <w:lang w:eastAsia="ko-KR"/>
              </w:rPr>
              <w:t xml:space="preserve"> to </w:t>
            </w:r>
            <w:proofErr w:type="spellStart"/>
            <w:r w:rsidRPr="00380DFF">
              <w:rPr>
                <w:lang w:eastAsia="ko-KR"/>
              </w:rPr>
              <w:t>Maximum_PDCP_SN</w:t>
            </w:r>
            <w:proofErr w:type="spellEnd"/>
            <w:r w:rsidRPr="00380DFF">
              <w:rPr>
                <w:lang w:eastAsia="ko-KR"/>
              </w:rPr>
              <w:t>;</w:t>
            </w:r>
          </w:p>
          <w:p w14:paraId="4E4066C0" w14:textId="77777777" w:rsidR="0063597C" w:rsidRPr="00380DFF" w:rsidRDefault="0063597C" w:rsidP="0063597C">
            <w:pPr>
              <w:pStyle w:val="B1"/>
              <w:rPr>
                <w:lang w:eastAsia="ko-KR"/>
              </w:rPr>
            </w:pPr>
            <w:r w:rsidRPr="00380DFF">
              <w:rPr>
                <w:lang w:eastAsia="ko-KR"/>
              </w:rPr>
              <w:t>-</w:t>
            </w:r>
            <w:r w:rsidRPr="00380DFF">
              <w:rPr>
                <w:lang w:eastAsia="ko-KR"/>
              </w:rPr>
              <w:tab/>
              <w:t>apply</w:t>
            </w:r>
            <w:r w:rsidRPr="00380DFF">
              <w:t xml:space="preserve"> the ciphering algorithm and key provided by upper layers during the re-establishment procedure</w:t>
            </w:r>
            <w:r w:rsidRPr="00380DFF">
              <w:rPr>
                <w:lang w:eastAsia="ko-KR"/>
              </w:rPr>
              <w:t>.</w:t>
            </w:r>
          </w:p>
          <w:p w14:paraId="17B2BEE6" w14:textId="77777777" w:rsidR="0063597C" w:rsidRPr="00380DFF" w:rsidRDefault="0063597C" w:rsidP="0063597C">
            <w:pPr>
              <w:pStyle w:val="B1"/>
              <w:rPr>
                <w:rFonts w:eastAsia="PMingLiU"/>
                <w:lang w:eastAsia="zh-TW"/>
              </w:rPr>
            </w:pPr>
            <w:r w:rsidRPr="00380DFF">
              <w:rPr>
                <w:rFonts w:eastAsia="PMingLiU"/>
                <w:lang w:eastAsia="zh-TW"/>
              </w:rPr>
              <w:t>-</w:t>
            </w:r>
            <w:r w:rsidRPr="00380DFF">
              <w:rPr>
                <w:rFonts w:eastAsia="PMingLiU"/>
                <w:lang w:eastAsia="zh-TW"/>
              </w:rPr>
              <w:tab/>
            </w:r>
            <w:proofErr w:type="gramStart"/>
            <w:r w:rsidRPr="00380DFF">
              <w:rPr>
                <w:rFonts w:eastAsia="PMingLiU"/>
                <w:lang w:eastAsia="zh-TW"/>
              </w:rPr>
              <w:t>if</w:t>
            </w:r>
            <w:proofErr w:type="gramEnd"/>
            <w:r w:rsidRPr="00380DFF">
              <w:rPr>
                <w:rFonts w:eastAsia="PMingLiU"/>
                <w:lang w:eastAsia="zh-TW"/>
              </w:rPr>
              <w:t xml:space="preserve"> connected as an RN, apply the integrity protection algorithm and key provided by upper layers (if configured) during the re-establishment procedure.</w:t>
            </w:r>
          </w:p>
          <w:p w14:paraId="4B70C291" w14:textId="77777777" w:rsidR="005A1FDD" w:rsidRDefault="005A1FDD" w:rsidP="002C31EB">
            <w:pPr>
              <w:pStyle w:val="BodyText"/>
              <w:rPr>
                <w:rFonts w:eastAsia="宋体"/>
                <w:kern w:val="2"/>
                <w:szCs w:val="20"/>
                <w:lang w:eastAsia="zh-CN"/>
              </w:rPr>
            </w:pPr>
          </w:p>
        </w:tc>
      </w:tr>
    </w:tbl>
    <w:p w14:paraId="4C1B4CFB" w14:textId="77777777" w:rsidR="00484886" w:rsidRDefault="00484886" w:rsidP="002C31EB">
      <w:pPr>
        <w:pStyle w:val="BodyText"/>
        <w:rPr>
          <w:rFonts w:eastAsia="宋体"/>
          <w:kern w:val="2"/>
          <w:szCs w:val="20"/>
          <w:lang w:eastAsia="zh-CN"/>
        </w:rPr>
      </w:pPr>
    </w:p>
    <w:tbl>
      <w:tblPr>
        <w:tblStyle w:val="TableGrid"/>
        <w:tblW w:w="0" w:type="auto"/>
        <w:tblLook w:val="04A0" w:firstRow="1" w:lastRow="0" w:firstColumn="1" w:lastColumn="0" w:noHBand="0" w:noVBand="1"/>
      </w:tblPr>
      <w:tblGrid>
        <w:gridCol w:w="9286"/>
      </w:tblGrid>
      <w:tr w:rsidR="005E25AC" w14:paraId="1D253121" w14:textId="77777777" w:rsidTr="005E25AC">
        <w:tc>
          <w:tcPr>
            <w:tcW w:w="9286" w:type="dxa"/>
          </w:tcPr>
          <w:p w14:paraId="36DA7BAE" w14:textId="027D604C" w:rsidR="005E25AC" w:rsidRPr="00380DFF" w:rsidRDefault="005E25AC" w:rsidP="005E25AC">
            <w:pPr>
              <w:rPr>
                <w:lang w:eastAsia="ko-KR"/>
              </w:rPr>
            </w:pPr>
            <w:bookmarkStart w:id="37" w:name="_Toc486025511"/>
            <w:r w:rsidRPr="00380DFF">
              <w:rPr>
                <w:lang w:eastAsia="ko-KR"/>
              </w:rPr>
              <w:t>5.1.2.1.2</w:t>
            </w:r>
            <w:r w:rsidRPr="00380DFF">
              <w:rPr>
                <w:lang w:eastAsia="ko-KR"/>
              </w:rPr>
              <w:tab/>
              <w:t>Procedures for DRBs mapped on RLC AM when the reordering function is not used</w:t>
            </w:r>
            <w:bookmarkEnd w:id="37"/>
          </w:p>
          <w:p w14:paraId="337EE21B" w14:textId="77777777" w:rsidR="00F43E10" w:rsidRPr="00380DFF" w:rsidRDefault="00F43E10" w:rsidP="00F43E10">
            <w:pPr>
              <w:rPr>
                <w:lang w:eastAsia="ko-KR"/>
              </w:rPr>
            </w:pPr>
            <w:r w:rsidRPr="00380DFF">
              <w:rPr>
                <w:lang w:eastAsia="ko-KR"/>
              </w:rPr>
              <w:t>For DRBs mapped on RLC AM, when the reordering function is not used,</w:t>
            </w:r>
            <w:r w:rsidRPr="00380DFF">
              <w:t xml:space="preserve"> at reception of a PDCP Data PDU from lower layers, the UE shall:</w:t>
            </w:r>
          </w:p>
          <w:p w14:paraId="28B9FF21" w14:textId="77777777" w:rsidR="005E25AC" w:rsidRDefault="005E25AC" w:rsidP="002C31EB">
            <w:pPr>
              <w:pStyle w:val="BodyText"/>
              <w:rPr>
                <w:rFonts w:eastAsia="宋体"/>
                <w:kern w:val="2"/>
                <w:szCs w:val="20"/>
                <w:lang w:eastAsia="zh-CN"/>
              </w:rPr>
            </w:pPr>
            <w:r>
              <w:rPr>
                <w:rFonts w:eastAsia="宋体"/>
                <w:kern w:val="2"/>
                <w:szCs w:val="20"/>
                <w:lang w:eastAsia="zh-CN"/>
              </w:rPr>
              <w:t>……..</w:t>
            </w:r>
          </w:p>
          <w:p w14:paraId="191A07C8" w14:textId="77777777" w:rsidR="0046007D" w:rsidRPr="00380DFF" w:rsidRDefault="0046007D" w:rsidP="0046007D">
            <w:pPr>
              <w:pStyle w:val="B1"/>
              <w:rPr>
                <w:lang w:eastAsia="ko-KR"/>
              </w:rPr>
            </w:pPr>
            <w:r w:rsidRPr="00380DFF">
              <w:t>-</w:t>
            </w:r>
            <w:r w:rsidRPr="00380DFF">
              <w:tab/>
              <w:t>if the PDCP PDU has not been discarded in the above:</w:t>
            </w:r>
          </w:p>
          <w:p w14:paraId="16A94C6A" w14:textId="77777777" w:rsidR="0046007D" w:rsidRPr="00380DFF" w:rsidRDefault="0046007D" w:rsidP="0046007D">
            <w:pPr>
              <w:pStyle w:val="B2"/>
            </w:pPr>
            <w:r w:rsidRPr="00212AA3">
              <w:rPr>
                <w:highlight w:val="yellow"/>
              </w:rPr>
              <w:t>-</w:t>
            </w:r>
            <w:r w:rsidRPr="00212AA3">
              <w:rPr>
                <w:highlight w:val="yellow"/>
              </w:rPr>
              <w:tab/>
              <w:t xml:space="preserve">perform deciphering and header decompression </w:t>
            </w:r>
            <w:r w:rsidRPr="00212AA3">
              <w:rPr>
                <w:highlight w:val="yellow"/>
                <w:lang w:eastAsia="ko-KR"/>
              </w:rPr>
              <w:t xml:space="preserve">(if configured) for the PDCP PDU </w:t>
            </w:r>
            <w:r w:rsidRPr="00212AA3">
              <w:rPr>
                <w:highlight w:val="yellow"/>
              </w:rPr>
              <w:t xml:space="preserve">as </w:t>
            </w:r>
            <w:r w:rsidRPr="00212AA3">
              <w:rPr>
                <w:highlight w:val="yellow"/>
                <w:lang w:eastAsia="ko-KR"/>
              </w:rPr>
              <w:t>specified</w:t>
            </w:r>
            <w:r w:rsidRPr="00212AA3">
              <w:rPr>
                <w:highlight w:val="yellow"/>
              </w:rPr>
              <w:t xml:space="preserve"> in </w:t>
            </w:r>
            <w:r w:rsidRPr="00212AA3">
              <w:rPr>
                <w:highlight w:val="yellow"/>
                <w:lang w:eastAsia="ko-KR"/>
              </w:rPr>
              <w:t xml:space="preserve">the </w:t>
            </w:r>
            <w:proofErr w:type="spellStart"/>
            <w:r w:rsidRPr="00212AA3">
              <w:rPr>
                <w:highlight w:val="yellow"/>
              </w:rPr>
              <w:t>subclauses</w:t>
            </w:r>
            <w:proofErr w:type="spellEnd"/>
            <w:r w:rsidRPr="00212AA3">
              <w:rPr>
                <w:highlight w:val="yellow"/>
              </w:rPr>
              <w:t xml:space="preserve"> 5.</w:t>
            </w:r>
            <w:r w:rsidRPr="00212AA3">
              <w:rPr>
                <w:highlight w:val="yellow"/>
                <w:lang w:eastAsia="ko-KR"/>
              </w:rPr>
              <w:t>6</w:t>
            </w:r>
            <w:r w:rsidRPr="00212AA3">
              <w:rPr>
                <w:highlight w:val="yellow"/>
              </w:rPr>
              <w:t xml:space="preserve"> and 5.</w:t>
            </w:r>
            <w:r w:rsidRPr="00212AA3">
              <w:rPr>
                <w:highlight w:val="yellow"/>
                <w:lang w:eastAsia="ko-KR"/>
              </w:rPr>
              <w:t>5.5, respectively;</w:t>
            </w:r>
          </w:p>
          <w:p w14:paraId="77E5404B" w14:textId="77777777" w:rsidR="0046007D" w:rsidRPr="00380DFF" w:rsidRDefault="0046007D" w:rsidP="0046007D">
            <w:pPr>
              <w:pStyle w:val="B2"/>
              <w:rPr>
                <w:snapToGrid w:val="0"/>
              </w:rPr>
            </w:pPr>
            <w:r w:rsidRPr="00380DFF">
              <w:rPr>
                <w:snapToGrid w:val="0"/>
              </w:rPr>
              <w:t>-</w:t>
            </w:r>
            <w:r w:rsidRPr="00380DFF">
              <w:rPr>
                <w:snapToGrid w:val="0"/>
              </w:rPr>
              <w:tab/>
              <w:t>if a PDCP SDU with the same PDCP SN is stored:</w:t>
            </w:r>
          </w:p>
          <w:p w14:paraId="30E06985" w14:textId="77777777" w:rsidR="0046007D" w:rsidRPr="00380DFF" w:rsidRDefault="0046007D" w:rsidP="0046007D">
            <w:pPr>
              <w:pStyle w:val="B3"/>
              <w:rPr>
                <w:snapToGrid w:val="0"/>
              </w:rPr>
            </w:pPr>
            <w:r w:rsidRPr="00380DFF">
              <w:rPr>
                <w:snapToGrid w:val="0"/>
              </w:rPr>
              <w:t>-</w:t>
            </w:r>
            <w:r w:rsidRPr="00380DFF">
              <w:rPr>
                <w:snapToGrid w:val="0"/>
              </w:rPr>
              <w:tab/>
              <w:t>discard this PDCP SDU;</w:t>
            </w:r>
          </w:p>
          <w:p w14:paraId="2C3CD8ED" w14:textId="77777777" w:rsidR="0046007D" w:rsidRPr="00380DFF" w:rsidRDefault="0046007D" w:rsidP="0046007D">
            <w:pPr>
              <w:pStyle w:val="B2"/>
              <w:rPr>
                <w:snapToGrid w:val="0"/>
              </w:rPr>
            </w:pPr>
            <w:r w:rsidRPr="00380DFF">
              <w:rPr>
                <w:snapToGrid w:val="0"/>
              </w:rPr>
              <w:lastRenderedPageBreak/>
              <w:t>-</w:t>
            </w:r>
            <w:r w:rsidRPr="00380DFF">
              <w:rPr>
                <w:snapToGrid w:val="0"/>
              </w:rPr>
              <w:tab/>
              <w:t>else:</w:t>
            </w:r>
          </w:p>
          <w:p w14:paraId="355ACC1F" w14:textId="77777777" w:rsidR="0046007D" w:rsidRPr="00380DFF" w:rsidRDefault="0046007D" w:rsidP="0046007D">
            <w:pPr>
              <w:pStyle w:val="B3"/>
              <w:rPr>
                <w:snapToGrid w:val="0"/>
                <w:lang w:eastAsia="ko-KR"/>
              </w:rPr>
            </w:pPr>
            <w:r w:rsidRPr="00380DFF">
              <w:rPr>
                <w:snapToGrid w:val="0"/>
              </w:rPr>
              <w:t>-</w:t>
            </w:r>
            <w:r w:rsidRPr="00380DFF">
              <w:rPr>
                <w:snapToGrid w:val="0"/>
              </w:rPr>
              <w:tab/>
              <w:t>store the PDCP SDU;</w:t>
            </w:r>
          </w:p>
          <w:p w14:paraId="77559ACC" w14:textId="77777777" w:rsidR="0046007D" w:rsidRPr="00380DFF" w:rsidRDefault="0046007D" w:rsidP="0046007D">
            <w:pPr>
              <w:pStyle w:val="B2"/>
              <w:rPr>
                <w:lang w:eastAsia="ko-KR"/>
              </w:rPr>
            </w:pPr>
            <w:r w:rsidRPr="00380DFF">
              <w:t>-</w:t>
            </w:r>
            <w:r w:rsidRPr="00380DFF">
              <w:tab/>
              <w:t>if the P</w:t>
            </w:r>
            <w:r w:rsidRPr="00380DFF">
              <w:rPr>
                <w:lang w:eastAsia="ko-KR"/>
              </w:rPr>
              <w:t>DCP PDU received by PDCP is not due to the re-establishment of lower layers:</w:t>
            </w:r>
          </w:p>
          <w:p w14:paraId="2A2086A3" w14:textId="77777777" w:rsidR="0046007D" w:rsidRPr="00380DFF" w:rsidRDefault="0046007D" w:rsidP="0046007D">
            <w:pPr>
              <w:pStyle w:val="B3"/>
            </w:pPr>
            <w:r w:rsidRPr="00380DFF">
              <w:rPr>
                <w:lang w:eastAsia="ko-KR"/>
              </w:rPr>
              <w:t>-</w:t>
            </w:r>
            <w:r w:rsidRPr="00380DFF">
              <w:rPr>
                <w:lang w:eastAsia="ko-KR"/>
              </w:rPr>
              <w:tab/>
              <w:t>deliver to upper layers in ascending order of the associated COUNT value:</w:t>
            </w:r>
            <w:r w:rsidRPr="00380DFF">
              <w:t xml:space="preserve"> </w:t>
            </w:r>
          </w:p>
          <w:p w14:paraId="3CD9DEE0" w14:textId="77777777" w:rsidR="0046007D" w:rsidRPr="00380DFF" w:rsidRDefault="0046007D" w:rsidP="0046007D">
            <w:pPr>
              <w:pStyle w:val="B4"/>
              <w:rPr>
                <w:lang w:val="en-GB"/>
              </w:rPr>
            </w:pPr>
            <w:r w:rsidRPr="00380DFF">
              <w:rPr>
                <w:lang w:val="en-GB" w:eastAsia="ko-KR"/>
              </w:rPr>
              <w:t>-</w:t>
            </w:r>
            <w:r w:rsidRPr="00380DFF">
              <w:rPr>
                <w:lang w:val="en-GB" w:eastAsia="ko-KR"/>
              </w:rPr>
              <w:tab/>
            </w:r>
            <w:r w:rsidRPr="00380DFF">
              <w:rPr>
                <w:lang w:val="en-GB"/>
              </w:rPr>
              <w:t>all stored PDCP SDU(s) with an associated COUNT value less than the COUNT value associated with the received PDCP SDU;</w:t>
            </w:r>
          </w:p>
          <w:p w14:paraId="0D48120B" w14:textId="77777777" w:rsidR="0046007D" w:rsidRPr="00380DFF" w:rsidRDefault="0046007D" w:rsidP="0046007D">
            <w:pPr>
              <w:pStyle w:val="B4"/>
              <w:rPr>
                <w:lang w:val="en-GB"/>
              </w:rPr>
            </w:pPr>
            <w:r w:rsidRPr="00380DFF">
              <w:rPr>
                <w:lang w:val="en-GB" w:eastAsia="ko-KR"/>
              </w:rPr>
              <w:t>-</w:t>
            </w:r>
            <w:r w:rsidRPr="00380DFF">
              <w:rPr>
                <w:lang w:val="en-GB" w:eastAsia="ko-KR"/>
              </w:rPr>
              <w:tab/>
            </w:r>
            <w:r w:rsidRPr="00380DFF">
              <w:rPr>
                <w:lang w:val="en-GB"/>
              </w:rPr>
              <w:t>all stored PDCP SDU(s) with consecutive</w:t>
            </w:r>
            <w:r w:rsidRPr="00380DFF">
              <w:rPr>
                <w:lang w:val="en-GB" w:eastAsia="ko-KR"/>
              </w:rPr>
              <w:t>ly</w:t>
            </w:r>
            <w:r w:rsidRPr="00380DFF">
              <w:rPr>
                <w:lang w:val="en-GB"/>
              </w:rPr>
              <w:t xml:space="preserve"> associated COUNT value(s) starting from the COUNT value associated with the received PDCP SDU;</w:t>
            </w:r>
          </w:p>
          <w:p w14:paraId="20E8DB3B" w14:textId="77777777" w:rsidR="0046007D" w:rsidRPr="00380DFF" w:rsidRDefault="0046007D" w:rsidP="0046007D">
            <w:pPr>
              <w:pStyle w:val="B3"/>
              <w:rPr>
                <w:lang w:eastAsia="ko-KR"/>
              </w:rPr>
            </w:pPr>
            <w:r w:rsidRPr="00380DFF">
              <w:rPr>
                <w:lang w:eastAsia="ko-KR"/>
              </w:rPr>
              <w:t>-</w:t>
            </w:r>
            <w:r w:rsidRPr="00380DFF">
              <w:rPr>
                <w:lang w:eastAsia="ko-KR"/>
              </w:rPr>
              <w:tab/>
              <w:t xml:space="preserve">set </w:t>
            </w:r>
            <w:proofErr w:type="spellStart"/>
            <w:r w:rsidRPr="00380DFF">
              <w:rPr>
                <w:lang w:eastAsia="ko-KR"/>
              </w:rPr>
              <w:t>Last_Submitted_PDCP_RX_SN</w:t>
            </w:r>
            <w:proofErr w:type="spellEnd"/>
            <w:r w:rsidRPr="00380DFF">
              <w:rPr>
                <w:lang w:eastAsia="ko-KR"/>
              </w:rPr>
              <w:t xml:space="preserve"> to the PDCP SN of the last PDCP SDU delivered to upper layers</w:t>
            </w:r>
            <w:proofErr w:type="gramStart"/>
            <w:r w:rsidRPr="00380DFF">
              <w:rPr>
                <w:lang w:eastAsia="ko-KR"/>
              </w:rPr>
              <w:t>;</w:t>
            </w:r>
            <w:r w:rsidRPr="00380DFF" w:rsidDel="0083695D">
              <w:rPr>
                <w:lang w:eastAsia="ko-KR"/>
              </w:rPr>
              <w:t>.</w:t>
            </w:r>
            <w:proofErr w:type="gramEnd"/>
          </w:p>
          <w:p w14:paraId="202F38DB" w14:textId="77777777" w:rsidR="0046007D" w:rsidRPr="00741744" w:rsidRDefault="0046007D" w:rsidP="0046007D">
            <w:pPr>
              <w:pStyle w:val="B2"/>
              <w:rPr>
                <w:highlight w:val="yellow"/>
                <w:lang w:eastAsia="ko-KR"/>
              </w:rPr>
            </w:pPr>
            <w:r w:rsidRPr="00741744">
              <w:rPr>
                <w:highlight w:val="yellow"/>
              </w:rPr>
              <w:t>-</w:t>
            </w:r>
            <w:r w:rsidRPr="00741744">
              <w:rPr>
                <w:highlight w:val="yellow"/>
              </w:rPr>
              <w:tab/>
              <w:t>else</w:t>
            </w:r>
            <w:r w:rsidRPr="00741744">
              <w:rPr>
                <w:highlight w:val="yellow"/>
                <w:lang w:eastAsia="ko-KR"/>
              </w:rPr>
              <w:t xml:space="preserve"> if received PDCP SN = </w:t>
            </w:r>
            <w:proofErr w:type="spellStart"/>
            <w:r w:rsidRPr="00741744">
              <w:rPr>
                <w:highlight w:val="yellow"/>
                <w:lang w:eastAsia="ko-KR"/>
              </w:rPr>
              <w:t>Last_Submitted_PDCP_RX_SN</w:t>
            </w:r>
            <w:proofErr w:type="spellEnd"/>
            <w:r w:rsidRPr="00741744">
              <w:rPr>
                <w:highlight w:val="yellow"/>
                <w:lang w:eastAsia="ko-KR"/>
              </w:rPr>
              <w:t xml:space="preserve"> + 1</w:t>
            </w:r>
            <w:r w:rsidRPr="00741744">
              <w:rPr>
                <w:highlight w:val="yellow"/>
                <w:lang w:eastAsia="zh-CN"/>
              </w:rPr>
              <w:t xml:space="preserve"> or </w:t>
            </w:r>
            <w:r w:rsidRPr="00741744">
              <w:rPr>
                <w:highlight w:val="yellow"/>
                <w:lang w:eastAsia="ko-KR"/>
              </w:rPr>
              <w:t xml:space="preserve">received PDCP SN = </w:t>
            </w:r>
            <w:proofErr w:type="spellStart"/>
            <w:r w:rsidRPr="00741744">
              <w:rPr>
                <w:highlight w:val="yellow"/>
                <w:lang w:eastAsia="ko-KR"/>
              </w:rPr>
              <w:t>Last_Submitted_PDCP_RX_SN</w:t>
            </w:r>
            <w:proofErr w:type="spellEnd"/>
            <w:r w:rsidRPr="00741744">
              <w:rPr>
                <w:highlight w:val="yellow"/>
              </w:rPr>
              <w:t xml:space="preserve"> – </w:t>
            </w:r>
            <w:r w:rsidRPr="00741744">
              <w:rPr>
                <w:noProof/>
                <w:highlight w:val="yellow"/>
                <w:lang w:eastAsia="zh-CN"/>
              </w:rPr>
              <w:t>Maximum_PDCP_SN</w:t>
            </w:r>
            <w:r w:rsidRPr="00741744">
              <w:rPr>
                <w:highlight w:val="yellow"/>
                <w:lang w:eastAsia="ko-KR"/>
              </w:rPr>
              <w:t>:</w:t>
            </w:r>
          </w:p>
          <w:p w14:paraId="4EA4FBE7" w14:textId="77777777" w:rsidR="0046007D" w:rsidRPr="00741744" w:rsidRDefault="0046007D" w:rsidP="0046007D">
            <w:pPr>
              <w:pStyle w:val="B3"/>
              <w:rPr>
                <w:highlight w:val="yellow"/>
              </w:rPr>
            </w:pPr>
            <w:r w:rsidRPr="00741744">
              <w:rPr>
                <w:highlight w:val="yellow"/>
              </w:rPr>
              <w:t>-</w:t>
            </w:r>
            <w:r w:rsidRPr="00741744">
              <w:rPr>
                <w:highlight w:val="yellow"/>
              </w:rPr>
              <w:tab/>
              <w:t xml:space="preserve">deliver </w:t>
            </w:r>
            <w:r w:rsidRPr="00741744">
              <w:rPr>
                <w:highlight w:val="yellow"/>
                <w:lang w:eastAsia="ko-KR"/>
              </w:rPr>
              <w:t>to upper layers in ascending order of the associated COUNT value</w:t>
            </w:r>
            <w:r w:rsidRPr="00741744">
              <w:rPr>
                <w:highlight w:val="yellow"/>
              </w:rPr>
              <w:t>:</w:t>
            </w:r>
          </w:p>
          <w:p w14:paraId="2A60BEA9" w14:textId="77777777" w:rsidR="0046007D" w:rsidRPr="00380DFF" w:rsidRDefault="0046007D" w:rsidP="0046007D">
            <w:pPr>
              <w:pStyle w:val="B4"/>
              <w:rPr>
                <w:lang w:val="en-GB" w:eastAsia="ko-KR"/>
              </w:rPr>
            </w:pPr>
            <w:r w:rsidRPr="00741744">
              <w:rPr>
                <w:highlight w:val="yellow"/>
                <w:lang w:val="en-GB"/>
              </w:rPr>
              <w:t>-</w:t>
            </w:r>
            <w:r w:rsidRPr="00741744">
              <w:rPr>
                <w:highlight w:val="yellow"/>
                <w:lang w:val="en-GB"/>
              </w:rPr>
              <w:tab/>
              <w:t>all stored PDCP SDU(s) with consecutively associated COUNT value(s) starting from the COUNT value associated with the received PDCP SDU;</w:t>
            </w:r>
          </w:p>
          <w:p w14:paraId="44D0E670" w14:textId="50DA479C" w:rsidR="005E25AC" w:rsidRPr="00E34647" w:rsidRDefault="0046007D" w:rsidP="00E34647">
            <w:pPr>
              <w:pStyle w:val="B3"/>
              <w:rPr>
                <w:lang w:eastAsia="ko-KR"/>
              </w:rPr>
            </w:pPr>
            <w:r w:rsidRPr="00380DFF">
              <w:rPr>
                <w:lang w:eastAsia="ko-KR"/>
              </w:rPr>
              <w:t>-</w:t>
            </w:r>
            <w:r w:rsidRPr="00380DFF">
              <w:rPr>
                <w:lang w:eastAsia="ko-KR"/>
              </w:rPr>
              <w:tab/>
              <w:t xml:space="preserve">set </w:t>
            </w:r>
            <w:proofErr w:type="spellStart"/>
            <w:r w:rsidRPr="00380DFF">
              <w:rPr>
                <w:lang w:eastAsia="ko-KR"/>
              </w:rPr>
              <w:t>Last_Submitted_PDCP_RX_SN</w:t>
            </w:r>
            <w:proofErr w:type="spellEnd"/>
            <w:r w:rsidRPr="00380DFF">
              <w:rPr>
                <w:lang w:eastAsia="ko-KR"/>
              </w:rPr>
              <w:t xml:space="preserve"> to the PDCP SN of the last PDCP SDU delivered to upper layers.</w:t>
            </w:r>
          </w:p>
        </w:tc>
      </w:tr>
    </w:tbl>
    <w:p w14:paraId="6CC6E3D0" w14:textId="77777777" w:rsidR="005E25AC" w:rsidRDefault="005E25AC" w:rsidP="002C31EB">
      <w:pPr>
        <w:pStyle w:val="BodyText"/>
        <w:rPr>
          <w:rFonts w:eastAsia="宋体"/>
          <w:kern w:val="2"/>
          <w:szCs w:val="20"/>
          <w:lang w:eastAsia="zh-CN"/>
        </w:rPr>
      </w:pPr>
    </w:p>
    <w:p w14:paraId="6E98FBAF" w14:textId="53C98F0C" w:rsidR="00BB1CF9" w:rsidRPr="001F1172" w:rsidRDefault="00BB1CF9" w:rsidP="00BB1CF9">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1F1172">
        <w:rPr>
          <w:rFonts w:cs="Times New Roman"/>
          <w:b w:val="0"/>
          <w:bCs w:val="0"/>
          <w:kern w:val="0"/>
          <w:sz w:val="36"/>
          <w:szCs w:val="20"/>
        </w:rPr>
        <w:t>Annex</w:t>
      </w:r>
      <w:r>
        <w:rPr>
          <w:rFonts w:cs="Times New Roman"/>
          <w:b w:val="0"/>
          <w:bCs w:val="0"/>
          <w:kern w:val="0"/>
          <w:sz w:val="36"/>
          <w:szCs w:val="20"/>
        </w:rPr>
        <w:t xml:space="preserve"> </w:t>
      </w:r>
      <w:r w:rsidR="005D329A">
        <w:rPr>
          <w:rFonts w:cs="Times New Roman"/>
          <w:b w:val="0"/>
          <w:bCs w:val="0"/>
          <w:kern w:val="0"/>
          <w:sz w:val="36"/>
          <w:szCs w:val="20"/>
        </w:rPr>
        <w:t>C</w:t>
      </w:r>
    </w:p>
    <w:p w14:paraId="7DFC69AC" w14:textId="552692C1" w:rsidR="00BB1CF9" w:rsidRDefault="00BB1CF9" w:rsidP="00BB1CF9">
      <w:pPr>
        <w:pStyle w:val="BodyText"/>
        <w:rPr>
          <w:rFonts w:eastAsia="宋体"/>
          <w:kern w:val="2"/>
          <w:szCs w:val="20"/>
          <w:lang w:eastAsia="zh-CN"/>
        </w:rPr>
      </w:pPr>
      <w:r>
        <w:rPr>
          <w:rFonts w:eastAsia="宋体"/>
          <w:kern w:val="2"/>
          <w:szCs w:val="20"/>
          <w:lang w:eastAsia="zh-CN"/>
        </w:rPr>
        <w:t>The following texts for RLC UM are extracted from [2].</w:t>
      </w:r>
    </w:p>
    <w:tbl>
      <w:tblPr>
        <w:tblStyle w:val="TableGrid"/>
        <w:tblW w:w="0" w:type="auto"/>
        <w:tblLook w:val="04A0" w:firstRow="1" w:lastRow="0" w:firstColumn="1" w:lastColumn="0" w:noHBand="0" w:noVBand="1"/>
      </w:tblPr>
      <w:tblGrid>
        <w:gridCol w:w="9286"/>
      </w:tblGrid>
      <w:tr w:rsidR="00382D40" w14:paraId="73ABC2A9" w14:textId="77777777" w:rsidTr="00382D40">
        <w:tc>
          <w:tcPr>
            <w:tcW w:w="9286" w:type="dxa"/>
          </w:tcPr>
          <w:p w14:paraId="3A4856D1" w14:textId="77777777" w:rsidR="00CD34A6" w:rsidRPr="00380DFF" w:rsidRDefault="00CD34A6" w:rsidP="00CD34A6">
            <w:bookmarkStart w:id="38" w:name="_Toc486025530"/>
            <w:r w:rsidRPr="00380DFF">
              <w:t>5.2.2.2</w:t>
            </w:r>
            <w:r w:rsidRPr="00380DFF">
              <w:tab/>
              <w:t>Procedures for DRBs mapped on RLC UM</w:t>
            </w:r>
            <w:bookmarkEnd w:id="38"/>
          </w:p>
          <w:p w14:paraId="043764F9" w14:textId="77777777" w:rsidR="00CD34A6" w:rsidRPr="00380DFF" w:rsidRDefault="00CD34A6" w:rsidP="00CD34A6">
            <w:r w:rsidRPr="00380DFF">
              <w:t>When upper layers request a PDCP re-establishment, the UE shall:</w:t>
            </w:r>
          </w:p>
          <w:p w14:paraId="5C295E27" w14:textId="77777777" w:rsidR="00CD34A6" w:rsidRPr="00380DFF" w:rsidRDefault="00CD34A6" w:rsidP="00CD34A6">
            <w:pPr>
              <w:pStyle w:val="B1"/>
            </w:pPr>
            <w:r w:rsidRPr="00072711">
              <w:rPr>
                <w:highlight w:val="yellow"/>
              </w:rPr>
              <w:t>-</w:t>
            </w:r>
            <w:r w:rsidRPr="00072711">
              <w:rPr>
                <w:highlight w:val="yellow"/>
              </w:rPr>
              <w:tab/>
            </w:r>
            <w:r w:rsidRPr="00072711">
              <w:rPr>
                <w:highlight w:val="yellow"/>
                <w:lang w:eastAsia="ko-KR"/>
              </w:rPr>
              <w:t xml:space="preserve">process the PDCP Data PDUs that are received from lower layers due to the re-establishment of the lower layers, as specified in the </w:t>
            </w:r>
            <w:proofErr w:type="spellStart"/>
            <w:r w:rsidRPr="00072711">
              <w:rPr>
                <w:highlight w:val="yellow"/>
                <w:lang w:eastAsia="ko-KR"/>
              </w:rPr>
              <w:t>subclause</w:t>
            </w:r>
            <w:proofErr w:type="spellEnd"/>
            <w:r w:rsidRPr="00072711">
              <w:rPr>
                <w:highlight w:val="yellow"/>
                <w:lang w:eastAsia="ko-KR"/>
              </w:rPr>
              <w:t xml:space="preserve"> 5.1.2.1.3;</w:t>
            </w:r>
          </w:p>
          <w:p w14:paraId="3A0DD2C3" w14:textId="77777777" w:rsidR="00CD34A6" w:rsidRPr="00380DFF" w:rsidRDefault="00CD34A6" w:rsidP="00CD34A6">
            <w:pPr>
              <w:ind w:left="568" w:hanging="284"/>
            </w:pPr>
            <w:r w:rsidRPr="00380DFF">
              <w:t>-</w:t>
            </w:r>
            <w:r w:rsidRPr="00380DFF">
              <w:tab/>
              <w:t xml:space="preserve">reset the header compression </w:t>
            </w:r>
            <w:r w:rsidRPr="00380DFF">
              <w:rPr>
                <w:lang w:eastAsia="ko-KR"/>
              </w:rPr>
              <w:t>protocol for downlink</w:t>
            </w:r>
            <w:r w:rsidRPr="00380DFF">
              <w:t xml:space="preserve"> and start with NC state in U-mode [9] [11]</w:t>
            </w:r>
            <w:r w:rsidRPr="00380DFF">
              <w:rPr>
                <w:lang w:eastAsia="ko-KR"/>
              </w:rPr>
              <w:t xml:space="preserve"> if the DRB is configured with the header compression protocol and </w:t>
            </w:r>
            <w:proofErr w:type="spellStart"/>
            <w:r w:rsidRPr="00380DFF">
              <w:rPr>
                <w:i/>
                <w:iCs/>
              </w:rPr>
              <w:t>drb-ContinueROHC</w:t>
            </w:r>
            <w:proofErr w:type="spellEnd"/>
            <w:r w:rsidRPr="00380DFF">
              <w:rPr>
                <w:lang w:eastAsia="ko-KR"/>
              </w:rPr>
              <w:t xml:space="preserve"> is not configured [3]</w:t>
            </w:r>
            <w:r w:rsidRPr="00380DFF">
              <w:t>;</w:t>
            </w:r>
          </w:p>
          <w:p w14:paraId="3F5B5F74" w14:textId="77777777" w:rsidR="00CD34A6" w:rsidRPr="00380DFF" w:rsidRDefault="00CD34A6" w:rsidP="00CD34A6">
            <w:pPr>
              <w:pStyle w:val="B1"/>
              <w:rPr>
                <w:lang w:eastAsia="ko-KR"/>
              </w:rPr>
            </w:pPr>
            <w:r w:rsidRPr="00380DFF">
              <w:t>-</w:t>
            </w:r>
            <w:r w:rsidRPr="00380DFF">
              <w:tab/>
              <w:t xml:space="preserve">set </w:t>
            </w:r>
            <w:proofErr w:type="spellStart"/>
            <w:r w:rsidRPr="00380DFF">
              <w:t>Next_PDCP_RX_SN</w:t>
            </w:r>
            <w:proofErr w:type="spellEnd"/>
            <w:r w:rsidRPr="00380DFF">
              <w:t>, and RX_HFN to 0;</w:t>
            </w:r>
          </w:p>
          <w:p w14:paraId="2F69AC19" w14:textId="77777777" w:rsidR="00CD34A6" w:rsidRPr="00380DFF" w:rsidRDefault="00CD34A6" w:rsidP="00CD34A6">
            <w:pPr>
              <w:pStyle w:val="B1"/>
              <w:rPr>
                <w:lang w:eastAsia="ko-KR"/>
              </w:rPr>
            </w:pPr>
            <w:r w:rsidRPr="00380DFF">
              <w:rPr>
                <w:lang w:eastAsia="ko-KR"/>
              </w:rPr>
              <w:t>-</w:t>
            </w:r>
            <w:r w:rsidRPr="00380DFF">
              <w:rPr>
                <w:lang w:eastAsia="ko-KR"/>
              </w:rPr>
              <w:tab/>
              <w:t>apply</w:t>
            </w:r>
            <w:r w:rsidRPr="00380DFF">
              <w:t xml:space="preserve"> the ciphering algorithm and key provided by upper layers during the re-establishment procedure</w:t>
            </w:r>
            <w:r w:rsidRPr="00380DFF">
              <w:rPr>
                <w:lang w:eastAsia="ko-KR"/>
              </w:rPr>
              <w:t>.</w:t>
            </w:r>
          </w:p>
          <w:p w14:paraId="03FC1573" w14:textId="77777777" w:rsidR="00CD34A6" w:rsidRPr="00380DFF" w:rsidRDefault="00CD34A6" w:rsidP="00CD34A6">
            <w:pPr>
              <w:pStyle w:val="B1"/>
            </w:pPr>
            <w:r w:rsidRPr="00380DFF">
              <w:t>-</w:t>
            </w:r>
            <w:r w:rsidRPr="00380DFF">
              <w:tab/>
            </w:r>
            <w:proofErr w:type="gramStart"/>
            <w:r w:rsidRPr="00380DFF">
              <w:t>if</w:t>
            </w:r>
            <w:proofErr w:type="gramEnd"/>
            <w:r w:rsidRPr="00380DFF">
              <w:t xml:space="preserve"> connected as an RN, apply the integrity protection algorithm and key provided by upper layers (if configured) during the re-establishment procedure.</w:t>
            </w:r>
          </w:p>
          <w:p w14:paraId="5430EAC7" w14:textId="77777777" w:rsidR="00382D40" w:rsidRDefault="00382D40" w:rsidP="002C31EB">
            <w:pPr>
              <w:pStyle w:val="BodyText"/>
              <w:rPr>
                <w:rFonts w:eastAsia="宋体"/>
                <w:kern w:val="2"/>
                <w:szCs w:val="20"/>
                <w:lang w:eastAsia="zh-CN"/>
              </w:rPr>
            </w:pPr>
          </w:p>
        </w:tc>
      </w:tr>
    </w:tbl>
    <w:p w14:paraId="4E651F9C" w14:textId="77777777" w:rsidR="00484886" w:rsidRDefault="00484886" w:rsidP="002C31EB">
      <w:pPr>
        <w:pStyle w:val="BodyText"/>
        <w:rPr>
          <w:rFonts w:eastAsia="宋体"/>
          <w:kern w:val="2"/>
          <w:szCs w:val="20"/>
          <w:lang w:eastAsia="zh-CN"/>
        </w:rPr>
      </w:pPr>
    </w:p>
    <w:tbl>
      <w:tblPr>
        <w:tblStyle w:val="TableGrid"/>
        <w:tblW w:w="0" w:type="auto"/>
        <w:tblLook w:val="04A0" w:firstRow="1" w:lastRow="0" w:firstColumn="1" w:lastColumn="0" w:noHBand="0" w:noVBand="1"/>
      </w:tblPr>
      <w:tblGrid>
        <w:gridCol w:w="9286"/>
      </w:tblGrid>
      <w:tr w:rsidR="00C765AC" w14:paraId="73F93A4F" w14:textId="77777777" w:rsidTr="00C765AC">
        <w:tc>
          <w:tcPr>
            <w:tcW w:w="9286" w:type="dxa"/>
          </w:tcPr>
          <w:p w14:paraId="4AE43D2A" w14:textId="77777777" w:rsidR="00B428C4" w:rsidRPr="00380DFF" w:rsidRDefault="00B428C4" w:rsidP="00967D84">
            <w:pPr>
              <w:rPr>
                <w:lang w:eastAsia="ko-KR"/>
              </w:rPr>
            </w:pPr>
            <w:bookmarkStart w:id="39" w:name="_Toc486025513"/>
            <w:r w:rsidRPr="00380DFF">
              <w:rPr>
                <w:lang w:eastAsia="ko-KR"/>
              </w:rPr>
              <w:t>5.1.2.1.3</w:t>
            </w:r>
            <w:r w:rsidRPr="00380DFF">
              <w:rPr>
                <w:lang w:eastAsia="ko-KR"/>
              </w:rPr>
              <w:tab/>
              <w:t>Procedures for DRBs mapped on RLC UM</w:t>
            </w:r>
            <w:bookmarkEnd w:id="39"/>
          </w:p>
          <w:p w14:paraId="310B639A" w14:textId="77777777" w:rsidR="00B428C4" w:rsidRPr="00380DFF" w:rsidRDefault="00B428C4" w:rsidP="00B428C4">
            <w:pPr>
              <w:rPr>
                <w:snapToGrid w:val="0"/>
              </w:rPr>
            </w:pPr>
            <w:r w:rsidRPr="00380DFF">
              <w:rPr>
                <w:lang w:eastAsia="ko-KR"/>
              </w:rPr>
              <w:t>For DRBs mapped on RLC UM, a</w:t>
            </w:r>
            <w:r w:rsidRPr="00380DFF">
              <w:t>t reception of a PDCP Data PDU</w:t>
            </w:r>
            <w:r w:rsidRPr="00380DFF">
              <w:rPr>
                <w:lang w:eastAsia="ko-KR"/>
              </w:rPr>
              <w:t xml:space="preserve"> from lower layers</w:t>
            </w:r>
            <w:r w:rsidRPr="00380DFF">
              <w:t xml:space="preserve">, </w:t>
            </w:r>
            <w:r w:rsidRPr="00380DFF">
              <w:rPr>
                <w:snapToGrid w:val="0"/>
              </w:rPr>
              <w:t>the UE shall:</w:t>
            </w:r>
          </w:p>
          <w:p w14:paraId="1CF8E1A4" w14:textId="77777777" w:rsidR="00B428C4" w:rsidRPr="00380DFF" w:rsidRDefault="00B428C4" w:rsidP="00B428C4">
            <w:pPr>
              <w:pStyle w:val="B1"/>
            </w:pPr>
            <w:r w:rsidRPr="00380DFF">
              <w:rPr>
                <w:snapToGrid w:val="0"/>
              </w:rPr>
              <w:t>-</w:t>
            </w:r>
            <w:r w:rsidRPr="00380DFF">
              <w:rPr>
                <w:snapToGrid w:val="0"/>
              </w:rPr>
              <w:tab/>
            </w:r>
            <w:r w:rsidRPr="00380DFF">
              <w:t>if</w:t>
            </w:r>
            <w:r w:rsidRPr="00380DFF">
              <w:rPr>
                <w:snapToGrid w:val="0"/>
              </w:rPr>
              <w:t xml:space="preserve"> </w:t>
            </w:r>
            <w:r w:rsidRPr="00380DFF">
              <w:rPr>
                <w:snapToGrid w:val="0"/>
                <w:lang w:eastAsia="ko-KR"/>
              </w:rPr>
              <w:t xml:space="preserve">received </w:t>
            </w:r>
            <w:r w:rsidRPr="00380DFF">
              <w:rPr>
                <w:snapToGrid w:val="0"/>
              </w:rPr>
              <w:t xml:space="preserve">PDCP SN &lt; </w:t>
            </w:r>
            <w:proofErr w:type="spellStart"/>
            <w:r w:rsidRPr="00380DFF">
              <w:t>Next_PDCP_RX_SN</w:t>
            </w:r>
            <w:proofErr w:type="spellEnd"/>
            <w:r w:rsidRPr="00380DFF">
              <w:t>:</w:t>
            </w:r>
          </w:p>
          <w:p w14:paraId="12F50A20" w14:textId="77777777" w:rsidR="00B428C4" w:rsidRPr="00380DFF" w:rsidRDefault="00B428C4" w:rsidP="00B428C4">
            <w:pPr>
              <w:pStyle w:val="B2"/>
            </w:pPr>
            <w:r w:rsidRPr="00380DFF">
              <w:t>-</w:t>
            </w:r>
            <w:r w:rsidRPr="00380DFF">
              <w:tab/>
            </w:r>
            <w:r w:rsidRPr="00380DFF">
              <w:rPr>
                <w:snapToGrid w:val="0"/>
              </w:rPr>
              <w:t>increment</w:t>
            </w:r>
            <w:r w:rsidRPr="00380DFF">
              <w:t xml:space="preserve"> RX_HFN by one;</w:t>
            </w:r>
          </w:p>
          <w:p w14:paraId="5D923448" w14:textId="77777777" w:rsidR="00B428C4" w:rsidRPr="00380DFF" w:rsidRDefault="00B428C4" w:rsidP="00B428C4">
            <w:pPr>
              <w:pStyle w:val="B1"/>
              <w:rPr>
                <w:snapToGrid w:val="0"/>
                <w:lang w:eastAsia="ko-KR"/>
              </w:rPr>
            </w:pPr>
            <w:r w:rsidRPr="00380DFF">
              <w:rPr>
                <w:snapToGrid w:val="0"/>
              </w:rPr>
              <w:t>-</w:t>
            </w:r>
            <w:r w:rsidRPr="00380DFF">
              <w:rPr>
                <w:snapToGrid w:val="0"/>
              </w:rPr>
              <w:tab/>
            </w:r>
            <w:r w:rsidRPr="00380DFF">
              <w:t>decipher</w:t>
            </w:r>
            <w:r w:rsidRPr="00380DFF">
              <w:rPr>
                <w:snapToGrid w:val="0"/>
              </w:rPr>
              <w:t xml:space="preserve"> the PDCP </w:t>
            </w:r>
            <w:r w:rsidRPr="00380DFF">
              <w:rPr>
                <w:snapToGrid w:val="0"/>
                <w:lang w:eastAsia="ko-KR"/>
              </w:rPr>
              <w:t xml:space="preserve">Data </w:t>
            </w:r>
            <w:r w:rsidRPr="00380DFF">
              <w:rPr>
                <w:snapToGrid w:val="0"/>
              </w:rPr>
              <w:t xml:space="preserve">PDU using COUNT based on RX_HFN and the </w:t>
            </w:r>
            <w:r w:rsidRPr="00380DFF">
              <w:rPr>
                <w:snapToGrid w:val="0"/>
                <w:lang w:eastAsia="ko-KR"/>
              </w:rPr>
              <w:t xml:space="preserve">received </w:t>
            </w:r>
            <w:r w:rsidRPr="00380DFF">
              <w:rPr>
                <w:snapToGrid w:val="0"/>
              </w:rPr>
              <w:t xml:space="preserve">PDCP SN </w:t>
            </w:r>
            <w:r w:rsidRPr="00380DFF">
              <w:rPr>
                <w:snapToGrid w:val="0"/>
                <w:lang w:eastAsia="ko-KR"/>
              </w:rPr>
              <w:t xml:space="preserve">as specified in the </w:t>
            </w:r>
            <w:proofErr w:type="spellStart"/>
            <w:r w:rsidRPr="00380DFF">
              <w:rPr>
                <w:snapToGrid w:val="0"/>
                <w:lang w:eastAsia="ko-KR"/>
              </w:rPr>
              <w:t>subclause</w:t>
            </w:r>
            <w:proofErr w:type="spellEnd"/>
            <w:r w:rsidRPr="00380DFF">
              <w:rPr>
                <w:snapToGrid w:val="0"/>
                <w:lang w:eastAsia="ko-KR"/>
              </w:rPr>
              <w:t xml:space="preserve"> 5.6</w:t>
            </w:r>
            <w:r w:rsidRPr="00380DFF">
              <w:rPr>
                <w:snapToGrid w:val="0"/>
              </w:rPr>
              <w:t>;</w:t>
            </w:r>
          </w:p>
          <w:p w14:paraId="4CEC9302" w14:textId="77777777" w:rsidR="00B428C4" w:rsidRPr="00380DFF" w:rsidRDefault="00B428C4" w:rsidP="00B428C4">
            <w:pPr>
              <w:pStyle w:val="B1"/>
            </w:pPr>
            <w:r w:rsidRPr="00380DFF">
              <w:t>-</w:t>
            </w:r>
            <w:r w:rsidRPr="00380DFF">
              <w:tab/>
              <w:t xml:space="preserve">set </w:t>
            </w:r>
            <w:proofErr w:type="spellStart"/>
            <w:r w:rsidRPr="00380DFF">
              <w:t>Next_PDCP_RX_SN</w:t>
            </w:r>
            <w:proofErr w:type="spellEnd"/>
            <w:r w:rsidRPr="00380DFF">
              <w:t xml:space="preserve"> to the received PDCP SN + 1;</w:t>
            </w:r>
          </w:p>
          <w:p w14:paraId="2AD0A04D" w14:textId="77777777" w:rsidR="00B428C4" w:rsidRPr="00380DFF" w:rsidRDefault="00B428C4" w:rsidP="00B428C4">
            <w:pPr>
              <w:pStyle w:val="B1"/>
            </w:pPr>
            <w:r w:rsidRPr="00380DFF">
              <w:lastRenderedPageBreak/>
              <w:t>-</w:t>
            </w:r>
            <w:r w:rsidRPr="00380DFF">
              <w:tab/>
              <w:t xml:space="preserve">if </w:t>
            </w:r>
            <w:proofErr w:type="spellStart"/>
            <w:r w:rsidRPr="00380DFF">
              <w:t>Next_PDCP_RX_SN</w:t>
            </w:r>
            <w:proofErr w:type="spellEnd"/>
            <w:r w:rsidRPr="00380DFF">
              <w:t xml:space="preserve"> &gt; </w:t>
            </w:r>
            <w:proofErr w:type="spellStart"/>
            <w:r w:rsidRPr="00380DFF">
              <w:t>Maximum_PDCP_SN</w:t>
            </w:r>
            <w:proofErr w:type="spellEnd"/>
            <w:r w:rsidRPr="00380DFF">
              <w:t>:</w:t>
            </w:r>
          </w:p>
          <w:p w14:paraId="20A26505" w14:textId="77777777" w:rsidR="00B428C4" w:rsidRPr="00380DFF" w:rsidRDefault="00B428C4" w:rsidP="00B428C4">
            <w:pPr>
              <w:pStyle w:val="B2"/>
              <w:rPr>
                <w:snapToGrid w:val="0"/>
              </w:rPr>
            </w:pPr>
            <w:r w:rsidRPr="00380DFF">
              <w:rPr>
                <w:snapToGrid w:val="0"/>
              </w:rPr>
              <w:t>-</w:t>
            </w:r>
            <w:r w:rsidRPr="00380DFF">
              <w:rPr>
                <w:snapToGrid w:val="0"/>
              </w:rPr>
              <w:tab/>
              <w:t xml:space="preserve">set </w:t>
            </w:r>
            <w:proofErr w:type="spellStart"/>
            <w:r w:rsidRPr="00380DFF">
              <w:rPr>
                <w:snapToGrid w:val="0"/>
              </w:rPr>
              <w:t>Next_PDCP_RX_SN</w:t>
            </w:r>
            <w:proofErr w:type="spellEnd"/>
            <w:r w:rsidRPr="00380DFF">
              <w:rPr>
                <w:snapToGrid w:val="0"/>
              </w:rPr>
              <w:t xml:space="preserve"> to 0;</w:t>
            </w:r>
          </w:p>
          <w:p w14:paraId="110A2964" w14:textId="77777777" w:rsidR="00B428C4" w:rsidRPr="00380DFF" w:rsidRDefault="00B428C4" w:rsidP="00B428C4">
            <w:pPr>
              <w:pStyle w:val="B2"/>
              <w:rPr>
                <w:snapToGrid w:val="0"/>
              </w:rPr>
            </w:pPr>
            <w:r w:rsidRPr="00380DFF">
              <w:rPr>
                <w:snapToGrid w:val="0"/>
              </w:rPr>
              <w:t>-</w:t>
            </w:r>
            <w:r w:rsidRPr="00380DFF">
              <w:rPr>
                <w:snapToGrid w:val="0"/>
              </w:rPr>
              <w:tab/>
              <w:t>increment RX_HFN by one;</w:t>
            </w:r>
          </w:p>
          <w:p w14:paraId="4DE29A20" w14:textId="77777777" w:rsidR="00B428C4" w:rsidRPr="00380DFF" w:rsidRDefault="00B428C4" w:rsidP="00B428C4">
            <w:pPr>
              <w:pStyle w:val="B1"/>
            </w:pPr>
            <w:r w:rsidRPr="006A512E">
              <w:rPr>
                <w:highlight w:val="yellow"/>
              </w:rPr>
              <w:t>-</w:t>
            </w:r>
            <w:r w:rsidRPr="006A512E">
              <w:rPr>
                <w:highlight w:val="yellow"/>
              </w:rPr>
              <w:tab/>
              <w:t xml:space="preserve">perform header decompression </w:t>
            </w:r>
            <w:r w:rsidRPr="006A512E">
              <w:rPr>
                <w:highlight w:val="yellow"/>
                <w:lang w:eastAsia="ko-KR"/>
              </w:rPr>
              <w:t xml:space="preserve">(if configured) </w:t>
            </w:r>
            <w:r w:rsidRPr="006A512E">
              <w:rPr>
                <w:highlight w:val="yellow"/>
              </w:rPr>
              <w:t xml:space="preserve">of the deciphered PDCP Data PDU </w:t>
            </w:r>
            <w:r w:rsidRPr="006A512E">
              <w:rPr>
                <w:highlight w:val="yellow"/>
                <w:lang w:eastAsia="ko-KR"/>
              </w:rPr>
              <w:t xml:space="preserve">as specified in the </w:t>
            </w:r>
            <w:proofErr w:type="spellStart"/>
            <w:r w:rsidRPr="006A512E">
              <w:rPr>
                <w:highlight w:val="yellow"/>
              </w:rPr>
              <w:t>subclause</w:t>
            </w:r>
            <w:proofErr w:type="spellEnd"/>
            <w:r w:rsidRPr="006A512E">
              <w:rPr>
                <w:highlight w:val="yellow"/>
              </w:rPr>
              <w:t xml:space="preserve"> 5.</w:t>
            </w:r>
            <w:r w:rsidRPr="006A512E">
              <w:rPr>
                <w:highlight w:val="yellow"/>
                <w:lang w:eastAsia="ko-KR"/>
              </w:rPr>
              <w:t>5</w:t>
            </w:r>
            <w:r w:rsidRPr="006A512E">
              <w:rPr>
                <w:highlight w:val="yellow"/>
              </w:rPr>
              <w:t>.</w:t>
            </w:r>
            <w:r w:rsidRPr="006A512E">
              <w:rPr>
                <w:highlight w:val="yellow"/>
                <w:lang w:eastAsia="ko-KR"/>
              </w:rPr>
              <w:t>5</w:t>
            </w:r>
            <w:r w:rsidRPr="006A512E">
              <w:rPr>
                <w:highlight w:val="yellow"/>
              </w:rPr>
              <w:t>;</w:t>
            </w:r>
          </w:p>
          <w:p w14:paraId="093F8B54" w14:textId="77777777" w:rsidR="00B428C4" w:rsidRPr="00380DFF" w:rsidRDefault="00B428C4" w:rsidP="00B428C4">
            <w:pPr>
              <w:pStyle w:val="B1"/>
              <w:rPr>
                <w:lang w:eastAsia="ko-KR"/>
              </w:rPr>
            </w:pPr>
            <w:r w:rsidRPr="00380DFF">
              <w:t>-</w:t>
            </w:r>
            <w:r w:rsidRPr="00380DFF">
              <w:tab/>
              <w:t xml:space="preserve">deliver the </w:t>
            </w:r>
            <w:r w:rsidRPr="00380DFF">
              <w:rPr>
                <w:lang w:eastAsia="ko-KR"/>
              </w:rPr>
              <w:t xml:space="preserve">resulting </w:t>
            </w:r>
            <w:r w:rsidRPr="00380DFF">
              <w:t>PDCP SDU to upper layer</w:t>
            </w:r>
            <w:r w:rsidRPr="00380DFF">
              <w:rPr>
                <w:lang w:eastAsia="ko-KR"/>
              </w:rPr>
              <w:t>.</w:t>
            </w:r>
          </w:p>
          <w:p w14:paraId="67599D6D" w14:textId="77777777" w:rsidR="00C765AC" w:rsidRDefault="00C765AC" w:rsidP="002C31EB">
            <w:pPr>
              <w:pStyle w:val="BodyText"/>
              <w:rPr>
                <w:rFonts w:eastAsia="宋体"/>
                <w:kern w:val="2"/>
                <w:szCs w:val="20"/>
                <w:lang w:eastAsia="zh-CN"/>
              </w:rPr>
            </w:pPr>
          </w:p>
        </w:tc>
      </w:tr>
    </w:tbl>
    <w:p w14:paraId="187A8921" w14:textId="77777777" w:rsidR="00484886" w:rsidRDefault="00484886" w:rsidP="002C31EB">
      <w:pPr>
        <w:pStyle w:val="BodyText"/>
        <w:rPr>
          <w:rFonts w:eastAsia="宋体"/>
          <w:kern w:val="2"/>
          <w:szCs w:val="20"/>
          <w:lang w:eastAsia="zh-CN"/>
        </w:rPr>
      </w:pPr>
    </w:p>
    <w:p w14:paraId="73FB5143" w14:textId="77777777" w:rsidR="00B839B3" w:rsidRPr="001F1172" w:rsidRDefault="00B839B3" w:rsidP="00B839B3">
      <w:pPr>
        <w:pStyle w:val="Heading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1F1172">
        <w:rPr>
          <w:rFonts w:cs="Times New Roman"/>
          <w:b w:val="0"/>
          <w:bCs w:val="0"/>
          <w:kern w:val="0"/>
          <w:sz w:val="36"/>
          <w:szCs w:val="20"/>
        </w:rPr>
        <w:t>Annex</w:t>
      </w:r>
      <w:r>
        <w:rPr>
          <w:rFonts w:cs="Times New Roman"/>
          <w:b w:val="0"/>
          <w:bCs w:val="0"/>
          <w:kern w:val="0"/>
          <w:sz w:val="36"/>
          <w:szCs w:val="20"/>
        </w:rPr>
        <w:t xml:space="preserve"> C</w:t>
      </w:r>
    </w:p>
    <w:p w14:paraId="0B697D04" w14:textId="2A7990ED" w:rsidR="00884EC0" w:rsidRDefault="005F0258" w:rsidP="00B839B3">
      <w:pPr>
        <w:pStyle w:val="BodyText"/>
        <w:rPr>
          <w:rFonts w:eastAsia="宋体"/>
          <w:kern w:val="2"/>
          <w:szCs w:val="20"/>
          <w:lang w:eastAsia="zh-CN"/>
        </w:rPr>
      </w:pPr>
      <w:r>
        <w:rPr>
          <w:rFonts w:eastAsia="宋体"/>
          <w:kern w:val="2"/>
          <w:szCs w:val="20"/>
          <w:lang w:eastAsia="zh-CN"/>
        </w:rPr>
        <w:t>The followings are text proposals for the receiving operation of PDCP.</w:t>
      </w:r>
    </w:p>
    <w:p w14:paraId="14B9AA58" w14:textId="4C32178E" w:rsidR="00884EC0" w:rsidRDefault="00884EC0">
      <w:pPr>
        <w:rPr>
          <w:rFonts w:eastAsia="宋体"/>
          <w:kern w:val="2"/>
          <w:szCs w:val="20"/>
          <w:lang w:eastAsia="zh-CN"/>
        </w:rPr>
      </w:pPr>
      <w:r>
        <w:rPr>
          <w:rFonts w:eastAsia="宋体"/>
          <w:kern w:val="2"/>
          <w:szCs w:val="20"/>
          <w:lang w:eastAsia="zh-CN"/>
        </w:rPr>
        <w:t>------------------------------------------------------------------------------------------------------------------------------</w:t>
      </w:r>
      <w:r>
        <w:rPr>
          <w:rFonts w:eastAsia="宋体"/>
          <w:kern w:val="2"/>
          <w:szCs w:val="20"/>
          <w:lang w:eastAsia="zh-CN"/>
        </w:rPr>
        <w:br w:type="page"/>
      </w:r>
    </w:p>
    <w:p w14:paraId="0A6D9F01" w14:textId="77777777" w:rsidR="00B839B3" w:rsidRDefault="00B839B3" w:rsidP="00B839B3">
      <w:pPr>
        <w:pStyle w:val="BodyText"/>
        <w:rPr>
          <w:rFonts w:eastAsia="宋体"/>
          <w:kern w:val="2"/>
          <w:szCs w:val="20"/>
          <w:lang w:eastAsia="zh-CN"/>
        </w:rPr>
      </w:pPr>
    </w:p>
    <w:p w14:paraId="38BE7DED" w14:textId="77777777" w:rsidR="00884EC0" w:rsidRPr="00D5063C" w:rsidRDefault="00884EC0" w:rsidP="00C91EB7">
      <w:pPr>
        <w:pStyle w:val="Heading3"/>
        <w:keepLines/>
        <w:spacing w:before="120" w:after="180"/>
        <w:rPr>
          <w:lang w:eastAsia="ko-KR"/>
        </w:rPr>
      </w:pPr>
      <w:r w:rsidRPr="00D5063C">
        <w:rPr>
          <w:rFonts w:hint="eastAsia"/>
          <w:lang w:eastAsia="ko-KR"/>
        </w:rPr>
        <w:t>5.1.2</w:t>
      </w:r>
      <w:r w:rsidRPr="00D5063C">
        <w:rPr>
          <w:lang w:eastAsia="ko-KR"/>
        </w:rPr>
        <w:tab/>
        <w:t>PDCP entity re-</w:t>
      </w:r>
      <w:r w:rsidRPr="00884EC0">
        <w:rPr>
          <w:rFonts w:eastAsiaTheme="minorEastAsia" w:cs="Times New Roman"/>
          <w:b w:val="0"/>
          <w:bCs w:val="0"/>
          <w:sz w:val="28"/>
          <w:szCs w:val="20"/>
          <w:lang w:val="en-GB" w:eastAsia="ko-KR"/>
        </w:rPr>
        <w:t>establishment</w:t>
      </w:r>
    </w:p>
    <w:p w14:paraId="7EF1B0AE" w14:textId="77777777" w:rsidR="00884EC0" w:rsidRPr="006A1828" w:rsidRDefault="00884EC0" w:rsidP="00884EC0">
      <w:pPr>
        <w:rPr>
          <w:lang w:eastAsia="ko-KR"/>
        </w:rPr>
      </w:pPr>
      <w:r>
        <w:t>When upper layers request a PDCP entity re-establishment</w:t>
      </w:r>
      <w:r w:rsidRPr="00AE2C7C">
        <w:rPr>
          <w:rFonts w:hint="eastAsia"/>
          <w:lang w:eastAsia="ko-KR"/>
        </w:rPr>
        <w:t xml:space="preserve">, </w:t>
      </w:r>
      <w:r w:rsidRPr="00AE2C7C">
        <w:rPr>
          <w:lang w:eastAsia="ko-KR"/>
        </w:rPr>
        <w:t xml:space="preserve">the UE </w:t>
      </w:r>
      <w:r w:rsidRPr="00AE2C7C">
        <w:rPr>
          <w:rFonts w:hint="eastAsia"/>
          <w:lang w:eastAsia="ko-KR"/>
        </w:rPr>
        <w:t xml:space="preserve">shall </w:t>
      </w:r>
      <w:r w:rsidRPr="00AE2C7C">
        <w:rPr>
          <w:lang w:eastAsia="ko-KR"/>
        </w:rPr>
        <w:t>additionally perform once the procedures described in this section.</w:t>
      </w:r>
      <w:r>
        <w:rPr>
          <w:lang w:eastAsia="ko-KR"/>
        </w:rPr>
        <w:t xml:space="preserve"> </w:t>
      </w:r>
      <w:r w:rsidRPr="00AE2C7C">
        <w:rPr>
          <w:rFonts w:hint="eastAsia"/>
          <w:lang w:eastAsia="ko-KR"/>
        </w:rPr>
        <w:t xml:space="preserve">After performing the procedures in this section, the UE shall follow the procedures in </w:t>
      </w:r>
      <w:proofErr w:type="spellStart"/>
      <w:r>
        <w:rPr>
          <w:lang w:eastAsia="ko-KR"/>
        </w:rPr>
        <w:t>subclause</w:t>
      </w:r>
      <w:proofErr w:type="spellEnd"/>
      <w:r w:rsidRPr="00AE2C7C">
        <w:rPr>
          <w:rFonts w:hint="eastAsia"/>
          <w:lang w:eastAsia="ko-KR"/>
        </w:rPr>
        <w:t xml:space="preserve"> 5.</w:t>
      </w:r>
      <w:r>
        <w:rPr>
          <w:lang w:eastAsia="ko-KR"/>
        </w:rPr>
        <w:t>2</w:t>
      </w:r>
      <w:r w:rsidRPr="00AE2C7C">
        <w:rPr>
          <w:rFonts w:hint="eastAsia"/>
          <w:lang w:eastAsia="ko-KR"/>
        </w:rPr>
        <w:t>.</w:t>
      </w:r>
    </w:p>
    <w:p w14:paraId="0A5F1F55" w14:textId="693B7AC1" w:rsidR="00FF0CEF" w:rsidRDefault="00FF0CEF" w:rsidP="008B13B1">
      <w:r>
        <w:t>……………………………………..</w:t>
      </w:r>
    </w:p>
    <w:p w14:paraId="131B208A" w14:textId="77777777" w:rsidR="008B13B1" w:rsidRPr="005964F2" w:rsidRDefault="008B13B1" w:rsidP="008B13B1">
      <w:r>
        <w:t>When upper layers request a PDCP entity re-establishment</w:t>
      </w:r>
      <w:r w:rsidRPr="005964F2">
        <w:t xml:space="preserve">, the </w:t>
      </w:r>
      <w:r>
        <w:t>receiving PDCP entity</w:t>
      </w:r>
      <w:r w:rsidRPr="005964F2">
        <w:t xml:space="preserve"> shall:</w:t>
      </w:r>
    </w:p>
    <w:p w14:paraId="7A6ACD4B" w14:textId="77777777" w:rsidR="001F1DF0" w:rsidRDefault="001F1DF0" w:rsidP="001F1DF0">
      <w:pPr>
        <w:pStyle w:val="B1"/>
        <w:rPr>
          <w:ins w:id="40" w:author="vivo" w:date="2017-08-10T10:26:00Z"/>
          <w:lang w:eastAsia="zh-CN"/>
        </w:rPr>
      </w:pPr>
      <w:ins w:id="41" w:author="vivo" w:date="2017-08-10T10:26:00Z">
        <w:r>
          <w:rPr>
            <w:rFonts w:hint="eastAsia"/>
            <w:lang w:eastAsia="zh-CN"/>
          </w:rPr>
          <w:t>-</w:t>
        </w:r>
        <w:r>
          <w:rPr>
            <w:rFonts w:hint="eastAsia"/>
            <w:lang w:eastAsia="zh-CN"/>
          </w:rPr>
          <w:tab/>
        </w:r>
        <w:r w:rsidRPr="00380DFF">
          <w:rPr>
            <w:lang w:eastAsia="ko-KR"/>
          </w:rPr>
          <w:t xml:space="preserve">process the PDCP Data PDUs that are received from lower layers due to the re-establishment of the lower layers, as specified in the </w:t>
        </w:r>
        <w:proofErr w:type="spellStart"/>
        <w:r w:rsidRPr="00380DFF">
          <w:rPr>
            <w:lang w:eastAsia="ko-KR"/>
          </w:rPr>
          <w:t>subclause</w:t>
        </w:r>
        <w:proofErr w:type="spellEnd"/>
        <w:r w:rsidRPr="00380DFF">
          <w:rPr>
            <w:lang w:eastAsia="ko-KR"/>
          </w:rPr>
          <w:t xml:space="preserve"> 5.1.2.1.3;</w:t>
        </w:r>
      </w:ins>
    </w:p>
    <w:p w14:paraId="12BC1B16" w14:textId="77777777" w:rsidR="008B13B1" w:rsidRDefault="008B13B1" w:rsidP="008B13B1">
      <w:pPr>
        <w:pStyle w:val="B1"/>
        <w:rPr>
          <w:lang w:eastAsia="zh-CN"/>
        </w:rPr>
      </w:pPr>
      <w:r>
        <w:rPr>
          <w:rFonts w:hint="eastAsia"/>
          <w:lang w:eastAsia="zh-CN"/>
        </w:rPr>
        <w:t>-</w:t>
      </w:r>
      <w:r>
        <w:rPr>
          <w:rFonts w:hint="eastAsia"/>
          <w:lang w:eastAsia="zh-CN"/>
        </w:rPr>
        <w:tab/>
      </w:r>
      <w:proofErr w:type="gramStart"/>
      <w:r>
        <w:rPr>
          <w:lang w:eastAsia="zh-CN"/>
        </w:rPr>
        <w:t>for</w:t>
      </w:r>
      <w:proofErr w:type="gramEnd"/>
      <w:r>
        <w:rPr>
          <w:lang w:eastAsia="zh-CN"/>
        </w:rPr>
        <w:t xml:space="preserve"> SRBs, </w:t>
      </w:r>
      <w:r>
        <w:rPr>
          <w:rFonts w:hint="eastAsia"/>
          <w:lang w:eastAsia="zh-CN"/>
        </w:rPr>
        <w:t>discard</w:t>
      </w:r>
      <w:r w:rsidRPr="007C7510">
        <w:rPr>
          <w:rFonts w:hint="eastAsia"/>
          <w:lang w:eastAsia="ko-KR"/>
        </w:rPr>
        <w:t xml:space="preserve"> </w:t>
      </w:r>
      <w:r w:rsidRPr="005964F2">
        <w:t>all stored PDCP SDUs and PDCP PDUs</w:t>
      </w:r>
    </w:p>
    <w:p w14:paraId="5567E35F" w14:textId="695E4948" w:rsidR="008B13B1" w:rsidRPr="00CC7BFB" w:rsidRDefault="008B13B1" w:rsidP="008B13B1">
      <w:pPr>
        <w:ind w:left="568" w:hanging="284"/>
      </w:pPr>
      <w:r w:rsidRPr="00CC7BFB">
        <w:t>-</w:t>
      </w:r>
      <w:r w:rsidRPr="00CC7BFB">
        <w:tab/>
      </w:r>
      <w:proofErr w:type="gramStart"/>
      <w:r>
        <w:t>for</w:t>
      </w:r>
      <w:proofErr w:type="gramEnd"/>
      <w:r>
        <w:t xml:space="preserve"> UM</w:t>
      </w:r>
      <w:ins w:id="42" w:author="vivo" w:date="2017-08-10T10:51:00Z">
        <w:r w:rsidR="0048440F">
          <w:t>/AM</w:t>
        </w:r>
      </w:ins>
      <w:r>
        <w:t xml:space="preserve"> DRBs, </w:t>
      </w:r>
      <w:r w:rsidRPr="00CC7BFB">
        <w:t xml:space="preserve">reset the header compression </w:t>
      </w:r>
      <w:r w:rsidRPr="00CC7BFB">
        <w:rPr>
          <w:rFonts w:hint="eastAsia"/>
          <w:lang w:eastAsia="ko-KR"/>
        </w:rPr>
        <w:t>protocol for downlink</w:t>
      </w:r>
      <w:r>
        <w:rPr>
          <w:rFonts w:hint="eastAsia"/>
          <w:lang w:eastAsia="ja-JP"/>
        </w:rPr>
        <w:t xml:space="preserve"> and start with NC state in U-mode [</w:t>
      </w:r>
      <w:r>
        <w:rPr>
          <w:lang w:eastAsia="ja-JP"/>
        </w:rPr>
        <w:t>8</w:t>
      </w:r>
      <w:r>
        <w:rPr>
          <w:rFonts w:hint="eastAsia"/>
          <w:lang w:eastAsia="ja-JP"/>
        </w:rPr>
        <w:t>] [</w:t>
      </w:r>
      <w:r>
        <w:rPr>
          <w:lang w:eastAsia="ja-JP"/>
        </w:rPr>
        <w:t>9</w:t>
      </w:r>
      <w:r>
        <w:rPr>
          <w:rFonts w:hint="eastAsia"/>
          <w:lang w:eastAsia="ja-JP"/>
        </w:rPr>
        <w:t>]</w:t>
      </w:r>
      <w:r w:rsidRPr="00CC7BFB">
        <w:rPr>
          <w:rFonts w:hint="eastAsia"/>
          <w:lang w:eastAsia="ko-KR"/>
        </w:rPr>
        <w:t xml:space="preserve"> if </w:t>
      </w:r>
      <w:proofErr w:type="spellStart"/>
      <w:r>
        <w:rPr>
          <w:rFonts w:hint="eastAsia"/>
          <w:i/>
          <w:iCs/>
        </w:rPr>
        <w:t>drb-ContinueROHC</w:t>
      </w:r>
      <w:proofErr w:type="spellEnd"/>
      <w:r>
        <w:rPr>
          <w:rFonts w:hint="eastAsia"/>
          <w:lang w:eastAsia="ko-KR"/>
        </w:rPr>
        <w:t xml:space="preserve"> is not configured [3]</w:t>
      </w:r>
      <w:r w:rsidRPr="00CC7BFB">
        <w:t>;</w:t>
      </w:r>
    </w:p>
    <w:p w14:paraId="0D8A9F30" w14:textId="6C823EE7" w:rsidR="008B13B1" w:rsidRPr="007C7510" w:rsidRDefault="008B13B1" w:rsidP="008B13B1">
      <w:pPr>
        <w:pStyle w:val="B1"/>
        <w:rPr>
          <w:lang w:eastAsia="ko-KR"/>
        </w:rPr>
      </w:pPr>
      <w:r w:rsidRPr="007C7510">
        <w:t>-</w:t>
      </w:r>
      <w:r w:rsidRPr="007C7510">
        <w:tab/>
      </w:r>
      <w:proofErr w:type="gramStart"/>
      <w:r>
        <w:t>for</w:t>
      </w:r>
      <w:proofErr w:type="gramEnd"/>
      <w:r>
        <w:t xml:space="preserve"> UM DRBs and SRBs, </w:t>
      </w:r>
      <w:r w:rsidRPr="007C7510">
        <w:t xml:space="preserve">set </w:t>
      </w:r>
      <w:r>
        <w:t>RX_NEXT and RX_REORD</w:t>
      </w:r>
      <w:r w:rsidRPr="007C7510">
        <w:t xml:space="preserve"> to </w:t>
      </w:r>
      <w:r>
        <w:rPr>
          <w:rFonts w:hint="eastAsia"/>
          <w:lang w:eastAsia="ko-KR"/>
        </w:rPr>
        <w:t>t</w:t>
      </w:r>
      <w:r>
        <w:rPr>
          <w:lang w:eastAsia="ko-KR"/>
        </w:rPr>
        <w:t>he initial value</w:t>
      </w:r>
      <w:r w:rsidRPr="007C7510">
        <w:t>;</w:t>
      </w:r>
    </w:p>
    <w:p w14:paraId="1A09A897" w14:textId="77777777" w:rsidR="008B13B1" w:rsidRDefault="008B13B1" w:rsidP="008B13B1">
      <w:pPr>
        <w:pStyle w:val="B1"/>
      </w:pPr>
      <w:r w:rsidRPr="007C7510">
        <w:rPr>
          <w:lang w:eastAsia="ko-KR"/>
        </w:rPr>
        <w:t>-</w:t>
      </w:r>
      <w:r w:rsidRPr="007C7510">
        <w:rPr>
          <w:lang w:eastAsia="ko-KR"/>
        </w:rPr>
        <w:tab/>
      </w:r>
      <w:r w:rsidRPr="007C7510">
        <w:rPr>
          <w:rFonts w:hint="eastAsia"/>
          <w:lang w:eastAsia="ko-KR"/>
        </w:rPr>
        <w:t>apply</w:t>
      </w:r>
      <w:r w:rsidRPr="007C7510">
        <w:t xml:space="preserve"> the ciphering algorithm and key provided by upper layers during the </w:t>
      </w:r>
      <w:r>
        <w:t>PDCP entity re-establishment</w:t>
      </w:r>
      <w:r w:rsidRPr="007C7510">
        <w:t xml:space="preserve"> procedure</w:t>
      </w:r>
      <w:r>
        <w:t>;</w:t>
      </w:r>
    </w:p>
    <w:p w14:paraId="7F956C83" w14:textId="5BB41AA9" w:rsidR="008B13B1" w:rsidRPr="00A85934" w:rsidRDefault="008B13B1" w:rsidP="008B13B1">
      <w:pPr>
        <w:pStyle w:val="B1"/>
      </w:pPr>
      <w:r>
        <w:t>-</w:t>
      </w:r>
      <w:r>
        <w:tab/>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p>
    <w:p w14:paraId="6CD44061" w14:textId="3A67DCF9" w:rsidR="008B13B1" w:rsidRDefault="00157200" w:rsidP="002C31EB">
      <w:pPr>
        <w:pStyle w:val="BodyText"/>
        <w:rPr>
          <w:rFonts w:eastAsia="宋体"/>
          <w:kern w:val="2"/>
          <w:szCs w:val="20"/>
          <w:lang w:eastAsia="zh-CN"/>
        </w:rPr>
      </w:pPr>
      <w:r>
        <w:rPr>
          <w:rFonts w:eastAsia="宋体"/>
          <w:kern w:val="2"/>
          <w:szCs w:val="20"/>
          <w:lang w:eastAsia="zh-CN"/>
        </w:rPr>
        <w:t>------------------------------------------------------Change of Next section-----------------------------------------------------</w:t>
      </w:r>
    </w:p>
    <w:p w14:paraId="1DC68236" w14:textId="77777777" w:rsidR="00B34CE7" w:rsidRPr="00B25F6C" w:rsidRDefault="00B34CE7" w:rsidP="002638D2">
      <w:pPr>
        <w:pStyle w:val="Heading4"/>
        <w:keepLines/>
        <w:spacing w:before="120" w:after="180"/>
        <w:rPr>
          <w:b w:val="0"/>
          <w:bCs w:val="0"/>
          <w:lang w:eastAsia="ko-KR"/>
        </w:rPr>
      </w:pPr>
      <w:bookmarkStart w:id="43" w:name="_Toc486851291"/>
      <w:r w:rsidRPr="00B25F6C">
        <w:rPr>
          <w:lang w:eastAsia="ko-KR"/>
        </w:rPr>
        <w:t>5.</w:t>
      </w:r>
      <w:r>
        <w:rPr>
          <w:lang w:eastAsia="ko-KR"/>
        </w:rPr>
        <w:t>2</w:t>
      </w:r>
      <w:r w:rsidRPr="00B25F6C">
        <w:rPr>
          <w:lang w:eastAsia="ko-KR"/>
        </w:rPr>
        <w:t>.2.1</w:t>
      </w:r>
      <w:r w:rsidRPr="00B25F6C">
        <w:rPr>
          <w:rFonts w:hint="eastAsia"/>
          <w:lang w:eastAsia="ko-KR"/>
        </w:rPr>
        <w:tab/>
      </w:r>
      <w:r>
        <w:rPr>
          <w:lang w:eastAsia="ko-KR"/>
        </w:rPr>
        <w:t>Action</w:t>
      </w:r>
      <w:r w:rsidRPr="00B25F6C">
        <w:rPr>
          <w:lang w:eastAsia="ko-KR"/>
        </w:rPr>
        <w:t xml:space="preserve">s when a PDCP </w:t>
      </w:r>
      <w:r>
        <w:rPr>
          <w:lang w:eastAsia="ko-KR"/>
        </w:rPr>
        <w:t xml:space="preserve">Data </w:t>
      </w:r>
      <w:r w:rsidRPr="00B25F6C">
        <w:rPr>
          <w:lang w:eastAsia="ko-KR"/>
        </w:rPr>
        <w:t>PDU is received from lower layer</w:t>
      </w:r>
      <w:r w:rsidRPr="00B25F6C">
        <w:rPr>
          <w:rFonts w:hint="eastAsia"/>
          <w:lang w:eastAsia="ko-KR"/>
        </w:rPr>
        <w:t>s</w:t>
      </w:r>
      <w:bookmarkEnd w:id="43"/>
    </w:p>
    <w:p w14:paraId="637E1B58" w14:textId="77777777" w:rsidR="00B34CE7" w:rsidRDefault="00B34CE7" w:rsidP="00B34CE7">
      <w:r>
        <w:t>A</w:t>
      </w:r>
      <w:r w:rsidRPr="00F823F6">
        <w:t xml:space="preserve">t reception of a PDCP </w:t>
      </w:r>
      <w:r w:rsidRPr="00F823F6">
        <w:rPr>
          <w:rFonts w:hint="eastAsia"/>
        </w:rPr>
        <w:t xml:space="preserve">Data </w:t>
      </w:r>
      <w:r w:rsidRPr="00F823F6">
        <w:t>PDU from lower layers</w:t>
      </w:r>
      <w:r w:rsidRPr="00F823F6">
        <w:rPr>
          <w:rFonts w:hint="eastAsia"/>
        </w:rPr>
        <w:t>,</w:t>
      </w:r>
      <w:r w:rsidRPr="00F823F6">
        <w:t xml:space="preserve"> the </w:t>
      </w:r>
      <w:r>
        <w:t xml:space="preserve">receiving PDCP entity shall determine the COUNT value of the received PDCP </w:t>
      </w:r>
      <w:r w:rsidRPr="000C2541">
        <w:rPr>
          <w:rFonts w:eastAsia="Malgun Gothic"/>
          <w:lang w:eastAsia="ko-KR"/>
        </w:rPr>
        <w:t>Data</w:t>
      </w:r>
      <w:r>
        <w:t xml:space="preserve"> PDU, i.e. RCVD_COUNT, as follows</w:t>
      </w:r>
      <w:r>
        <w:rPr>
          <w:lang w:eastAsia="ko-KR"/>
        </w:rPr>
        <w:t>:</w:t>
      </w:r>
    </w:p>
    <w:p w14:paraId="77EBF4FA" w14:textId="77777777" w:rsidR="00B34CE7" w:rsidRPr="000E1F8C" w:rsidRDefault="00B34CE7" w:rsidP="00B34CE7">
      <w:pPr>
        <w:pStyle w:val="B1"/>
        <w:rPr>
          <w:rFonts w:ascii="MS Mincho" w:hAnsi="MS Mincho"/>
          <w:iCs/>
        </w:rPr>
      </w:pPr>
      <w:r w:rsidRPr="000E1F8C">
        <w:rPr>
          <w:iCs/>
        </w:rPr>
        <w:t>-</w:t>
      </w:r>
      <w:r w:rsidRPr="000E1F8C">
        <w:rPr>
          <w:iCs/>
        </w:rPr>
        <w:tab/>
      </w:r>
      <w:proofErr w:type="gramStart"/>
      <w:r w:rsidRPr="000E1F8C">
        <w:rPr>
          <w:iCs/>
        </w:rPr>
        <w:t>if</w:t>
      </w:r>
      <w:proofErr w:type="gramEnd"/>
      <w:r w:rsidRPr="000E1F8C">
        <w:rPr>
          <w:iCs/>
        </w:rPr>
        <w:t xml:space="preserve"> RCVD_SN &lt;= SN(RX_DELIV) </w:t>
      </w:r>
      <w:r w:rsidRPr="000E1F8C">
        <w:t>–</w:t>
      </w:r>
      <w:r w:rsidRPr="000E1F8C">
        <w:rPr>
          <w:iCs/>
        </w:rPr>
        <w:t xml:space="preserve"> </w:t>
      </w:r>
      <w:proofErr w:type="spellStart"/>
      <w:r w:rsidRPr="000E1F8C">
        <w:t>Window_Size</w:t>
      </w:r>
      <w:proofErr w:type="spellEnd"/>
      <w:r w:rsidRPr="000E1F8C">
        <w:rPr>
          <w:iCs/>
        </w:rPr>
        <w:t>:</w:t>
      </w:r>
    </w:p>
    <w:p w14:paraId="32221E3F" w14:textId="77777777" w:rsidR="00B34CE7" w:rsidRPr="000E1F8C" w:rsidRDefault="00B34CE7" w:rsidP="00B34CE7">
      <w:pPr>
        <w:pStyle w:val="B2"/>
        <w:rPr>
          <w:iCs/>
        </w:rPr>
      </w:pPr>
      <w:r w:rsidRPr="000E1F8C">
        <w:rPr>
          <w:iCs/>
        </w:rPr>
        <w:t>-</w:t>
      </w:r>
      <w:r w:rsidRPr="000E1F8C">
        <w:rPr>
          <w:iCs/>
        </w:rPr>
        <w:tab/>
        <w:t xml:space="preserve">RCVD_HFN = </w:t>
      </w:r>
      <w:proofErr w:type="gramStart"/>
      <w:r w:rsidRPr="000E1F8C">
        <w:rPr>
          <w:iCs/>
        </w:rPr>
        <w:t>HFN(</w:t>
      </w:r>
      <w:proofErr w:type="gramEnd"/>
      <w:r w:rsidRPr="000E1F8C">
        <w:rPr>
          <w:iCs/>
        </w:rPr>
        <w:t>RX_DELIV) + 1;</w:t>
      </w:r>
    </w:p>
    <w:p w14:paraId="61EF2170" w14:textId="77777777" w:rsidR="00B34CE7" w:rsidRPr="000E1F8C" w:rsidRDefault="00B34CE7" w:rsidP="00B34CE7">
      <w:pPr>
        <w:pStyle w:val="B1"/>
        <w:rPr>
          <w:iCs/>
        </w:rPr>
      </w:pPr>
      <w:r w:rsidRPr="000E1F8C">
        <w:rPr>
          <w:iCs/>
        </w:rPr>
        <w:t>-</w:t>
      </w:r>
      <w:r w:rsidRPr="000E1F8C">
        <w:rPr>
          <w:iCs/>
        </w:rPr>
        <w:tab/>
      </w:r>
      <w:proofErr w:type="gramStart"/>
      <w:r w:rsidRPr="000E1F8C">
        <w:rPr>
          <w:iCs/>
        </w:rPr>
        <w:t>else</w:t>
      </w:r>
      <w:proofErr w:type="gramEnd"/>
      <w:r w:rsidRPr="000E1F8C">
        <w:rPr>
          <w:iCs/>
        </w:rPr>
        <w:t xml:space="preserve"> if RCVD_SN &gt; SN(RX_DELIV) + </w:t>
      </w:r>
      <w:proofErr w:type="spellStart"/>
      <w:r w:rsidRPr="000E1F8C">
        <w:t>Window_Size</w:t>
      </w:r>
      <w:proofErr w:type="spellEnd"/>
      <w:r w:rsidRPr="000E1F8C">
        <w:rPr>
          <w:iCs/>
        </w:rPr>
        <w:t>:</w:t>
      </w:r>
    </w:p>
    <w:p w14:paraId="2DE2BBA0" w14:textId="77777777" w:rsidR="00B34CE7" w:rsidRPr="000E1F8C" w:rsidRDefault="00B34CE7" w:rsidP="00B34CE7">
      <w:pPr>
        <w:pStyle w:val="B2"/>
        <w:rPr>
          <w:iCs/>
        </w:rPr>
      </w:pPr>
      <w:r w:rsidRPr="000E1F8C">
        <w:rPr>
          <w:iCs/>
        </w:rPr>
        <w:t>-</w:t>
      </w:r>
      <w:r w:rsidRPr="000E1F8C">
        <w:rPr>
          <w:iCs/>
        </w:rPr>
        <w:tab/>
        <w:t xml:space="preserve">RCVD_HFN = </w:t>
      </w:r>
      <w:proofErr w:type="gramStart"/>
      <w:r w:rsidRPr="000E1F8C">
        <w:rPr>
          <w:iCs/>
        </w:rPr>
        <w:t>HFN(</w:t>
      </w:r>
      <w:proofErr w:type="gramEnd"/>
      <w:r w:rsidRPr="000E1F8C">
        <w:rPr>
          <w:iCs/>
        </w:rPr>
        <w:t>RX_DELIV) – 1;</w:t>
      </w:r>
    </w:p>
    <w:p w14:paraId="6E44BF37" w14:textId="77777777" w:rsidR="00B34CE7" w:rsidRPr="000E1F8C" w:rsidRDefault="00B34CE7" w:rsidP="00B34CE7">
      <w:pPr>
        <w:pStyle w:val="B1"/>
        <w:rPr>
          <w:rFonts w:eastAsia="Malgun Gothic"/>
          <w:lang w:eastAsia="ko-KR"/>
        </w:rPr>
      </w:pPr>
      <w:r w:rsidRPr="000E1F8C">
        <w:rPr>
          <w:rFonts w:eastAsia="Malgun Gothic"/>
          <w:lang w:eastAsia="ko-KR"/>
        </w:rPr>
        <w:t>-</w:t>
      </w:r>
      <w:r w:rsidRPr="000E1F8C">
        <w:rPr>
          <w:rFonts w:eastAsia="Malgun Gothic"/>
          <w:lang w:eastAsia="ko-KR"/>
        </w:rPr>
        <w:tab/>
      </w:r>
      <w:proofErr w:type="gramStart"/>
      <w:r w:rsidRPr="000E1F8C">
        <w:rPr>
          <w:rFonts w:eastAsia="Malgun Gothic"/>
          <w:lang w:eastAsia="ko-KR"/>
        </w:rPr>
        <w:t>else</w:t>
      </w:r>
      <w:proofErr w:type="gramEnd"/>
      <w:r w:rsidRPr="000E1F8C">
        <w:rPr>
          <w:rFonts w:eastAsia="Malgun Gothic"/>
          <w:lang w:eastAsia="ko-KR"/>
        </w:rPr>
        <w:t>:</w:t>
      </w:r>
    </w:p>
    <w:p w14:paraId="5E6895DE" w14:textId="77777777" w:rsidR="00B34CE7" w:rsidRPr="000E1F8C" w:rsidRDefault="00B34CE7" w:rsidP="00B34CE7">
      <w:pPr>
        <w:pStyle w:val="B2"/>
        <w:rPr>
          <w:iCs/>
        </w:rPr>
      </w:pPr>
      <w:r w:rsidRPr="000E1F8C">
        <w:t>-</w:t>
      </w:r>
      <w:r w:rsidRPr="000E1F8C">
        <w:tab/>
        <w:t xml:space="preserve">RCVD_HFN = </w:t>
      </w:r>
      <w:proofErr w:type="gramStart"/>
      <w:r w:rsidRPr="000E1F8C">
        <w:t>HFN(</w:t>
      </w:r>
      <w:proofErr w:type="gramEnd"/>
      <w:r w:rsidRPr="000E1F8C">
        <w:t>RX_DELIV);</w:t>
      </w:r>
    </w:p>
    <w:p w14:paraId="6D4A4D46" w14:textId="77777777" w:rsidR="00B34CE7" w:rsidRDefault="00B34CE7" w:rsidP="00B34CE7">
      <w:pPr>
        <w:pStyle w:val="B2"/>
        <w:ind w:left="600"/>
      </w:pPr>
      <w:r w:rsidRPr="000E1F8C">
        <w:rPr>
          <w:iCs/>
        </w:rPr>
        <w:t>-</w:t>
      </w:r>
      <w:r w:rsidRPr="000E1F8C">
        <w:rPr>
          <w:iCs/>
        </w:rPr>
        <w:tab/>
        <w:t>RCVD_COUNT = [RCVD_HFN, RCVD_SN].</w:t>
      </w:r>
    </w:p>
    <w:p w14:paraId="56835849" w14:textId="77777777" w:rsidR="00B34CE7" w:rsidRPr="00534DED" w:rsidRDefault="00B34CE7" w:rsidP="00B34CE7">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sidRPr="000C2541">
        <w:rPr>
          <w:rFonts w:eastAsia="Malgun Gothic"/>
          <w:lang w:eastAsia="ko-KR"/>
        </w:rPr>
        <w:t>Data</w:t>
      </w:r>
      <w:r>
        <w:rPr>
          <w:lang w:eastAsia="ko-KR"/>
        </w:rPr>
        <w:t xml:space="preserve"> P</w:t>
      </w:r>
      <w:r>
        <w:rPr>
          <w:rFonts w:hint="eastAsia"/>
          <w:lang w:eastAsia="ko-KR"/>
        </w:rPr>
        <w:t>DU</w:t>
      </w:r>
      <w:r>
        <w:rPr>
          <w:lang w:eastAsia="ko-KR"/>
        </w:rPr>
        <w:t xml:space="preserve"> = RCVD_COUNT</w:t>
      </w:r>
      <w:r>
        <w:rPr>
          <w:rFonts w:hint="eastAsia"/>
          <w:lang w:eastAsia="ko-KR"/>
        </w:rPr>
        <w:t>, the receiving PDCP entity shall:</w:t>
      </w:r>
    </w:p>
    <w:p w14:paraId="07DECB0E" w14:textId="1393748C" w:rsidR="00B34CE7" w:rsidRDefault="00B34CE7" w:rsidP="00B34CE7">
      <w:pPr>
        <w:pStyle w:val="B1"/>
      </w:pPr>
      <w:r>
        <w:t>-</w:t>
      </w:r>
      <w:r>
        <w:tab/>
      </w:r>
      <w:proofErr w:type="gramStart"/>
      <w:r>
        <w:t>if</w:t>
      </w:r>
      <w:proofErr w:type="gramEnd"/>
      <w:r>
        <w:t xml:space="preserve"> RCVD_COUNT &lt;= RX_DELIV</w:t>
      </w:r>
      <w:ins w:id="44" w:author="vivo" w:date="2017-08-10T11:48:00Z">
        <w:r w:rsidR="00332CA1">
          <w:t xml:space="preserve"> if </w:t>
        </w:r>
        <w:r w:rsidR="00332CA1" w:rsidRPr="00A108B9">
          <w:rPr>
            <w:i/>
          </w:rPr>
          <w:t>t-Reordering</w:t>
        </w:r>
        <w:r w:rsidR="00332CA1">
          <w:t xml:space="preserve"> is not set to “0”</w:t>
        </w:r>
      </w:ins>
      <w:r>
        <w:t>; or</w:t>
      </w:r>
    </w:p>
    <w:p w14:paraId="09208618" w14:textId="699A943C" w:rsidR="00B34CE7" w:rsidRDefault="00B34CE7" w:rsidP="00B34CE7">
      <w:pPr>
        <w:pStyle w:val="B1"/>
      </w:pPr>
      <w:r>
        <w:t>-</w:t>
      </w:r>
      <w:r>
        <w:tab/>
      </w:r>
      <w:proofErr w:type="gramStart"/>
      <w:r>
        <w:t>if</w:t>
      </w:r>
      <w:proofErr w:type="gramEnd"/>
      <w:r>
        <w:t xml:space="preserve"> the PDCP </w:t>
      </w:r>
      <w:r w:rsidRPr="000C2541">
        <w:rPr>
          <w:rFonts w:eastAsia="Malgun Gothic"/>
          <w:lang w:eastAsia="ko-KR"/>
        </w:rPr>
        <w:t>Data</w:t>
      </w:r>
      <w:r>
        <w:t xml:space="preserve"> PDU with COUNT = RCVD_COUNT has been received before:</w:t>
      </w:r>
    </w:p>
    <w:p w14:paraId="3FC50E6D" w14:textId="77777777" w:rsidR="00B34CE7" w:rsidRPr="000E1F8C" w:rsidRDefault="00B34CE7" w:rsidP="00B34CE7">
      <w:pPr>
        <w:pStyle w:val="B2"/>
      </w:pPr>
      <w:r w:rsidRPr="000E1F8C">
        <w:rPr>
          <w:lang w:eastAsia="ko-KR"/>
        </w:rPr>
        <w:lastRenderedPageBreak/>
        <w:t>-</w:t>
      </w:r>
      <w:r w:rsidRPr="000E1F8C">
        <w:rPr>
          <w:lang w:eastAsia="ko-KR"/>
        </w:rPr>
        <w:tab/>
      </w:r>
      <w:r w:rsidRPr="000E1F8C">
        <w:t xml:space="preserve">perform deciphering and integrity verification of the PDCP </w:t>
      </w:r>
      <w:r w:rsidRPr="000C2541">
        <w:rPr>
          <w:rFonts w:eastAsia="Malgun Gothic"/>
          <w:lang w:eastAsia="ko-KR"/>
        </w:rPr>
        <w:t>Data</w:t>
      </w:r>
      <w:r w:rsidRPr="00483E21">
        <w:t xml:space="preserve"> </w:t>
      </w:r>
      <w:r w:rsidRPr="000E1F8C">
        <w:t>PDU using COUNT = RCVD_COUNT;</w:t>
      </w:r>
    </w:p>
    <w:p w14:paraId="05C73EEC" w14:textId="77777777" w:rsidR="00B34CE7" w:rsidRPr="000E1F8C" w:rsidRDefault="00B34CE7" w:rsidP="00B34CE7">
      <w:pPr>
        <w:pStyle w:val="B3"/>
      </w:pPr>
      <w:r w:rsidRPr="000E1F8C">
        <w:t>-</w:t>
      </w:r>
      <w:r w:rsidRPr="000E1F8C">
        <w:tab/>
      </w:r>
      <w:proofErr w:type="gramStart"/>
      <w:r w:rsidRPr="000E1F8C">
        <w:t>if</w:t>
      </w:r>
      <w:proofErr w:type="gramEnd"/>
      <w:r w:rsidRPr="000E1F8C">
        <w:t xml:space="preserve"> integrity verification fails:</w:t>
      </w:r>
    </w:p>
    <w:p w14:paraId="47C5969C" w14:textId="77777777" w:rsidR="00B34CE7" w:rsidRPr="00407D70" w:rsidRDefault="00B34CE7" w:rsidP="00B34CE7">
      <w:pPr>
        <w:pStyle w:val="B4"/>
      </w:pPr>
      <w:r w:rsidRPr="000E1F8C">
        <w:t>-</w:t>
      </w:r>
      <w:r w:rsidRPr="000E1F8C">
        <w:tab/>
        <w:t>indicate the integrity verification failure to upper layer;</w:t>
      </w:r>
    </w:p>
    <w:p w14:paraId="022FC554" w14:textId="77777777" w:rsidR="00B34CE7" w:rsidRDefault="00B34CE7" w:rsidP="00B34CE7">
      <w:pPr>
        <w:pStyle w:val="B2"/>
      </w:pPr>
      <w:r>
        <w:t>-</w:t>
      </w:r>
      <w:r>
        <w:tab/>
        <w:t xml:space="preserve">discard the PDCP </w:t>
      </w:r>
      <w:r w:rsidRPr="000C2541">
        <w:rPr>
          <w:rFonts w:eastAsia="Malgun Gothic"/>
          <w:lang w:eastAsia="ko-KR"/>
        </w:rPr>
        <w:t>Data</w:t>
      </w:r>
      <w:r>
        <w:t xml:space="preserve"> PDU;</w:t>
      </w:r>
    </w:p>
    <w:p w14:paraId="7DB1D525" w14:textId="77777777" w:rsidR="00B34CE7" w:rsidRPr="0022310F" w:rsidRDefault="00B34CE7" w:rsidP="00B34CE7">
      <w:pPr>
        <w:pStyle w:val="B1"/>
        <w:rPr>
          <w:rFonts w:eastAsia="Malgun Gothic"/>
          <w:lang w:eastAsia="ko-KR"/>
        </w:rPr>
      </w:pPr>
      <w:r>
        <w:rPr>
          <w:rFonts w:eastAsia="Malgun Gothic" w:hint="eastAsia"/>
          <w:lang w:eastAsia="ko-KR"/>
        </w:rPr>
        <w:t>-</w:t>
      </w:r>
      <w:r>
        <w:rPr>
          <w:rFonts w:eastAsia="Malgun Gothic"/>
          <w:lang w:eastAsia="ko-KR"/>
        </w:rPr>
        <w:tab/>
      </w:r>
      <w:proofErr w:type="gramStart"/>
      <w:r>
        <w:rPr>
          <w:rFonts w:eastAsia="Malgun Gothic"/>
          <w:lang w:eastAsia="ko-KR"/>
        </w:rPr>
        <w:t>else</w:t>
      </w:r>
      <w:proofErr w:type="gramEnd"/>
      <w:r>
        <w:rPr>
          <w:rFonts w:eastAsia="Malgun Gothic"/>
          <w:lang w:eastAsia="ko-KR"/>
        </w:rPr>
        <w:t>:</w:t>
      </w:r>
    </w:p>
    <w:p w14:paraId="2A4ADE09" w14:textId="77777777" w:rsidR="00B34CE7" w:rsidRDefault="00B34CE7" w:rsidP="00B34CE7">
      <w:pPr>
        <w:pStyle w:val="B2"/>
      </w:pPr>
      <w:r w:rsidRPr="006A76EF">
        <w:t>-</w:t>
      </w:r>
      <w:r w:rsidRPr="006A76EF">
        <w:tab/>
      </w:r>
      <w:r>
        <w:t xml:space="preserve">perform </w:t>
      </w:r>
      <w:r w:rsidRPr="006A76EF">
        <w:t>decipher</w:t>
      </w:r>
      <w:r>
        <w:t xml:space="preserve">ing and integrity verification of </w:t>
      </w:r>
      <w:r w:rsidRPr="006A76EF">
        <w:t xml:space="preserve">the PDCP </w:t>
      </w:r>
      <w:r w:rsidRPr="000C2541">
        <w:rPr>
          <w:rFonts w:eastAsia="Malgun Gothic"/>
          <w:lang w:eastAsia="ko-KR"/>
        </w:rPr>
        <w:t>Data</w:t>
      </w:r>
      <w:r>
        <w:t xml:space="preserve"> PDU using COUNT = RCVD_COUNT;</w:t>
      </w:r>
    </w:p>
    <w:p w14:paraId="7DF845B3" w14:textId="36250E89" w:rsidR="00EB3E8F" w:rsidRPr="000E1F8C" w:rsidRDefault="00EB3E8F" w:rsidP="00EB3E8F">
      <w:pPr>
        <w:pStyle w:val="B2"/>
        <w:rPr>
          <w:ins w:id="45" w:author="vivo" w:date="2017-08-10T10:31:00Z"/>
        </w:rPr>
      </w:pPr>
      <w:ins w:id="46" w:author="vivo" w:date="2017-08-10T10:31:00Z">
        <w:r w:rsidRPr="000E1F8C">
          <w:rPr>
            <w:lang w:eastAsia="ko-KR"/>
          </w:rPr>
          <w:t>-</w:t>
        </w:r>
        <w:r w:rsidRPr="000E1F8C">
          <w:rPr>
            <w:lang w:eastAsia="ko-KR"/>
          </w:rPr>
          <w:tab/>
        </w:r>
        <w:r w:rsidRPr="000E1F8C">
          <w:t xml:space="preserve">perform </w:t>
        </w:r>
        <w:r w:rsidRPr="00380DFF">
          <w:t>header decompression</w:t>
        </w:r>
        <w:r>
          <w:t xml:space="preserve"> </w:t>
        </w:r>
      </w:ins>
      <w:ins w:id="47" w:author="vivo" w:date="2017-08-10T10:57:00Z">
        <w:r w:rsidR="005008F1" w:rsidRPr="00EC434E">
          <w:rPr>
            <w:rFonts w:hint="eastAsia"/>
            <w:lang w:eastAsia="ko-KR"/>
          </w:rPr>
          <w:t>in ascending order of the associated COUNT value</w:t>
        </w:r>
        <w:r w:rsidR="005008F1">
          <w:t xml:space="preserve"> </w:t>
        </w:r>
      </w:ins>
      <w:ins w:id="48" w:author="vivo" w:date="2017-08-10T10:31:00Z">
        <w:r>
          <w:t xml:space="preserve">for PDCP PDU which is delivered from lower layer </w:t>
        </w:r>
      </w:ins>
      <w:ins w:id="49" w:author="vivo" w:date="2017-08-10T10:55:00Z">
        <w:r w:rsidR="004816C6">
          <w:t>during</w:t>
        </w:r>
      </w:ins>
      <w:ins w:id="50" w:author="vivo" w:date="2017-08-10T10:31:00Z">
        <w:r>
          <w:t xml:space="preserve"> PDCP re-establishment</w:t>
        </w:r>
        <w:r w:rsidRPr="000E1F8C">
          <w:t>;</w:t>
        </w:r>
      </w:ins>
    </w:p>
    <w:p w14:paraId="1534D7EA" w14:textId="77777777" w:rsidR="00B34CE7" w:rsidRPr="000E1F8C" w:rsidRDefault="00B34CE7" w:rsidP="00B34CE7">
      <w:pPr>
        <w:pStyle w:val="B3"/>
      </w:pPr>
      <w:r w:rsidRPr="000E1F8C">
        <w:t>-</w:t>
      </w:r>
      <w:r w:rsidRPr="000E1F8C">
        <w:tab/>
      </w:r>
      <w:proofErr w:type="gramStart"/>
      <w:r w:rsidRPr="000E1F8C">
        <w:t>if</w:t>
      </w:r>
      <w:proofErr w:type="gramEnd"/>
      <w:r w:rsidRPr="000E1F8C">
        <w:t xml:space="preserve"> integrity verification fails:</w:t>
      </w:r>
    </w:p>
    <w:p w14:paraId="274BDAEA" w14:textId="77777777" w:rsidR="00B34CE7" w:rsidRPr="000E1F8C" w:rsidRDefault="00B34CE7" w:rsidP="00B34CE7">
      <w:pPr>
        <w:pStyle w:val="B4"/>
      </w:pPr>
      <w:r w:rsidRPr="000E1F8C">
        <w:t>-</w:t>
      </w:r>
      <w:r w:rsidRPr="000E1F8C">
        <w:tab/>
        <w:t>indicate the integrity verification failure to upper layer;</w:t>
      </w:r>
    </w:p>
    <w:p w14:paraId="241A119C" w14:textId="77777777" w:rsidR="00B34CE7" w:rsidRDefault="00B34CE7" w:rsidP="00B34CE7">
      <w:pPr>
        <w:pStyle w:val="B4"/>
      </w:pPr>
      <w:r w:rsidRPr="000E1F8C">
        <w:t>-</w:t>
      </w:r>
      <w:r w:rsidRPr="000E1F8C">
        <w:tab/>
        <w:t xml:space="preserve">discard the PDCP </w:t>
      </w:r>
      <w:r w:rsidRPr="000C2541">
        <w:rPr>
          <w:rFonts w:eastAsia="Malgun Gothic"/>
          <w:lang w:eastAsia="ko-KR"/>
        </w:rPr>
        <w:t>Data</w:t>
      </w:r>
      <w:r w:rsidRPr="00483E21">
        <w:t xml:space="preserve"> </w:t>
      </w:r>
      <w:r w:rsidRPr="000E1F8C">
        <w:t>PDU;</w:t>
      </w:r>
    </w:p>
    <w:p w14:paraId="172255E8" w14:textId="77777777" w:rsidR="00B34CE7" w:rsidRPr="0022310F" w:rsidRDefault="00B34CE7" w:rsidP="00B34CE7">
      <w:r>
        <w:rPr>
          <w:lang w:eastAsia="ko-KR"/>
        </w:rPr>
        <w:t xml:space="preserve">If the received </w:t>
      </w:r>
      <w:r>
        <w:rPr>
          <w:rFonts w:hint="eastAsia"/>
          <w:lang w:eastAsia="ko-KR"/>
        </w:rPr>
        <w:t xml:space="preserve">PDCP </w:t>
      </w:r>
      <w:r w:rsidRPr="000C2541">
        <w:rPr>
          <w:rFonts w:eastAsia="Malgun Gothic"/>
          <w:lang w:eastAsia="ko-KR"/>
        </w:rPr>
        <w:t>Data</w:t>
      </w:r>
      <w:r>
        <w:rPr>
          <w:lang w:eastAsia="ko-KR"/>
        </w:rPr>
        <w:t xml:space="preserve"> 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14:paraId="1B465CA8" w14:textId="77777777" w:rsidR="00B34CE7" w:rsidRDefault="00B34CE7" w:rsidP="00B34CE7">
      <w:pPr>
        <w:pStyle w:val="B1"/>
      </w:pPr>
      <w:r>
        <w:t>-</w:t>
      </w:r>
      <w:r>
        <w:tab/>
        <w:t>store the resulting PDCP SDU in the reception buffer;</w:t>
      </w:r>
    </w:p>
    <w:p w14:paraId="755D556C" w14:textId="77777777" w:rsidR="00B34CE7" w:rsidRDefault="00B34CE7" w:rsidP="00B34CE7">
      <w:pPr>
        <w:pStyle w:val="B1"/>
      </w:pPr>
      <w:r>
        <w:t>-</w:t>
      </w:r>
      <w:r>
        <w:tab/>
      </w:r>
      <w:proofErr w:type="gramStart"/>
      <w:r>
        <w:t>if</w:t>
      </w:r>
      <w:proofErr w:type="gramEnd"/>
      <w:r>
        <w:t xml:space="preserve"> RCVD_COUNT &gt;= RX_NEXT:</w:t>
      </w:r>
    </w:p>
    <w:p w14:paraId="18A2F983" w14:textId="77777777" w:rsidR="00B34CE7" w:rsidRPr="00407D70" w:rsidRDefault="00B34CE7" w:rsidP="00B34CE7">
      <w:pPr>
        <w:pStyle w:val="B2"/>
        <w:rPr>
          <w:lang w:eastAsia="ko-KR"/>
        </w:rPr>
      </w:pPr>
      <w:r>
        <w:rPr>
          <w:rFonts w:hint="eastAsia"/>
          <w:lang w:eastAsia="ko-KR"/>
        </w:rPr>
        <w:t>-</w:t>
      </w:r>
      <w:r>
        <w:rPr>
          <w:rFonts w:hint="eastAsia"/>
          <w:lang w:eastAsia="ko-KR"/>
        </w:rPr>
        <w:tab/>
        <w:t xml:space="preserve">update RX_NEXT to </w:t>
      </w:r>
      <w:r>
        <w:rPr>
          <w:lang w:eastAsia="ko-KR"/>
        </w:rPr>
        <w:t>RCVD_COUNT + 1;</w:t>
      </w:r>
    </w:p>
    <w:p w14:paraId="3F4AD202" w14:textId="77777777" w:rsidR="00B34CE7" w:rsidRPr="00EC434E" w:rsidRDefault="00B34CE7" w:rsidP="00B34CE7">
      <w:pPr>
        <w:pStyle w:val="B1"/>
        <w:rPr>
          <w:lang w:eastAsia="ko-KR"/>
        </w:rPr>
      </w:pPr>
      <w:r w:rsidRPr="00EC434E">
        <w:t>-</w:t>
      </w:r>
      <w:r w:rsidRPr="00EC434E">
        <w:tab/>
      </w:r>
      <w:proofErr w:type="gramStart"/>
      <w:r w:rsidRPr="00EC434E">
        <w:rPr>
          <w:rFonts w:hint="eastAsia"/>
          <w:lang w:eastAsia="ko-KR"/>
        </w:rPr>
        <w:t>if</w:t>
      </w:r>
      <w:proofErr w:type="gramEnd"/>
      <w:r w:rsidRPr="00EC434E">
        <w:rPr>
          <w:rFonts w:hint="eastAsia"/>
          <w:lang w:eastAsia="ko-KR"/>
        </w:rPr>
        <w:t xml:space="preserve"> </w:t>
      </w:r>
      <w:r>
        <w:rPr>
          <w:lang w:eastAsia="ko-KR"/>
        </w:rPr>
        <w:t>RCVD_COUNT</w:t>
      </w:r>
      <w:r w:rsidRPr="00EC434E">
        <w:rPr>
          <w:rFonts w:hint="eastAsia"/>
          <w:lang w:eastAsia="ko-KR"/>
        </w:rPr>
        <w:t xml:space="preserve"> = </w:t>
      </w:r>
      <w:r>
        <w:rPr>
          <w:lang w:eastAsia="ko-KR"/>
        </w:rPr>
        <w:t>RX_DELIV + 1:</w:t>
      </w:r>
    </w:p>
    <w:p w14:paraId="34677224" w14:textId="78BDCC6C" w:rsidR="00B34CE7" w:rsidRPr="00EC434E" w:rsidRDefault="00B34CE7" w:rsidP="00B34CE7">
      <w:pPr>
        <w:pStyle w:val="B2"/>
        <w:rPr>
          <w:lang w:eastAsia="ko-KR"/>
        </w:rPr>
      </w:pPr>
      <w:r w:rsidRPr="00EC434E">
        <w:rPr>
          <w:rFonts w:hint="eastAsia"/>
          <w:lang w:eastAsia="ko-KR"/>
        </w:rPr>
        <w:t>-</w:t>
      </w:r>
      <w:r w:rsidRPr="00EC434E">
        <w:rPr>
          <w:rFonts w:hint="eastAsia"/>
          <w:lang w:eastAsia="ko-KR"/>
        </w:rPr>
        <w:tab/>
        <w:t>deliver to upper layers in ascending order of the associated COUNT value</w:t>
      </w:r>
      <w:r>
        <w:rPr>
          <w:lang w:eastAsia="ko-KR"/>
        </w:rPr>
        <w:t xml:space="preserve"> after performing header decompression</w:t>
      </w:r>
      <w:ins w:id="51" w:author="vivo" w:date="2017-08-10T10:33:00Z">
        <w:r w:rsidR="00A968F6">
          <w:rPr>
            <w:lang w:eastAsia="ko-KR"/>
          </w:rPr>
          <w:t xml:space="preserve"> for </w:t>
        </w:r>
      </w:ins>
      <w:ins w:id="52" w:author="vivo" w:date="2017-08-10T10:34:00Z">
        <w:r w:rsidR="00A968F6">
          <w:t xml:space="preserve">PDCP PDU which is delivered from lower layer </w:t>
        </w:r>
      </w:ins>
      <w:ins w:id="53" w:author="vivo" w:date="2017-08-10T10:56:00Z">
        <w:r w:rsidR="008E76EB">
          <w:t xml:space="preserve">not </w:t>
        </w:r>
        <w:r w:rsidR="006A1017">
          <w:t>during</w:t>
        </w:r>
      </w:ins>
      <w:ins w:id="54" w:author="vivo" w:date="2017-08-10T10:34:00Z">
        <w:r w:rsidR="00A968F6">
          <w:t xml:space="preserve"> PDCP re-establishment</w:t>
        </w:r>
      </w:ins>
      <w:r>
        <w:rPr>
          <w:lang w:eastAsia="ko-KR"/>
        </w:rPr>
        <w:t>;</w:t>
      </w:r>
    </w:p>
    <w:p w14:paraId="7F9299A1" w14:textId="77777777" w:rsidR="00B34CE7" w:rsidRPr="00F26188" w:rsidRDefault="00B34CE7" w:rsidP="00B34CE7">
      <w:pPr>
        <w:pStyle w:val="B3"/>
      </w:pPr>
      <w:r w:rsidRPr="00EC434E">
        <w:t>-</w:t>
      </w:r>
      <w:r w:rsidRPr="00EC434E">
        <w:rPr>
          <w:rFonts w:hint="eastAsia"/>
        </w:rPr>
        <w:tab/>
      </w:r>
      <w:proofErr w:type="gramStart"/>
      <w:r w:rsidRPr="00EC434E">
        <w:rPr>
          <w:rFonts w:hint="eastAsia"/>
        </w:rPr>
        <w:t>all</w:t>
      </w:r>
      <w:proofErr w:type="gramEnd"/>
      <w:r w:rsidRPr="00EC434E">
        <w:rPr>
          <w:rFonts w:hint="eastAsia"/>
        </w:rPr>
        <w:t xml:space="preserve"> stored PDCP SDU(s) with consecutively associated COUNT value(s) starting from COUNT </w:t>
      </w:r>
      <w:r>
        <w:t>= RX_DELIV + 1;</w:t>
      </w:r>
    </w:p>
    <w:p w14:paraId="361CAB6D" w14:textId="77777777" w:rsidR="00B34CE7" w:rsidRDefault="00B34CE7" w:rsidP="00B34CE7">
      <w:pPr>
        <w:pStyle w:val="B2"/>
        <w:rPr>
          <w:lang w:eastAsia="ko-KR"/>
        </w:rPr>
      </w:pPr>
      <w:r w:rsidRPr="00F26188">
        <w:rPr>
          <w:lang w:eastAsia="ko-KR"/>
        </w:rPr>
        <w:t>-</w:t>
      </w:r>
      <w:r w:rsidRPr="00F26188">
        <w:rPr>
          <w:lang w:eastAsia="ko-KR"/>
        </w:rPr>
        <w:tab/>
      </w:r>
      <w:r>
        <w:rPr>
          <w:lang w:eastAsia="ko-KR"/>
        </w:rPr>
        <w:t xml:space="preserve">update RX_DELIV </w:t>
      </w:r>
      <w:r w:rsidRPr="00F26188">
        <w:rPr>
          <w:rFonts w:hint="eastAsia"/>
          <w:lang w:eastAsia="ko-KR"/>
        </w:rPr>
        <w:t xml:space="preserve">to the </w:t>
      </w:r>
      <w:r>
        <w:rPr>
          <w:lang w:eastAsia="ko-KR"/>
        </w:rPr>
        <w:t xml:space="preserve">COUNT value </w:t>
      </w:r>
      <w:r w:rsidRPr="00F26188">
        <w:rPr>
          <w:rFonts w:hint="eastAsia"/>
          <w:lang w:eastAsia="ko-KR"/>
        </w:rPr>
        <w:t>of the last PDCP SDU delivered to upper layers;</w:t>
      </w:r>
    </w:p>
    <w:p w14:paraId="04E94AD8" w14:textId="535D07A7" w:rsidR="00B34CE7" w:rsidRPr="000E1F8C" w:rsidRDefault="00B34CE7" w:rsidP="000E1F8C">
      <w:pPr>
        <w:pStyle w:val="B1"/>
        <w:rPr>
          <w:lang w:eastAsia="ko-KR"/>
        </w:rPr>
      </w:pPr>
      <w:r w:rsidRPr="000E1F8C">
        <w:rPr>
          <w:lang w:eastAsia="ko-KR"/>
        </w:rPr>
        <w:t>-</w:t>
      </w:r>
      <w:r w:rsidRPr="000E1F8C">
        <w:rPr>
          <w:lang w:eastAsia="ko-KR"/>
        </w:rPr>
        <w:tab/>
      </w:r>
      <w:proofErr w:type="gramStart"/>
      <w:r w:rsidRPr="000E1F8C">
        <w:rPr>
          <w:lang w:eastAsia="ko-KR"/>
        </w:rPr>
        <w:t>if</w:t>
      </w:r>
      <w:proofErr w:type="gramEnd"/>
      <w:r w:rsidRPr="000E1F8C">
        <w:rPr>
          <w:lang w:eastAsia="ko-KR"/>
        </w:rPr>
        <w:t xml:space="preserve"> </w:t>
      </w:r>
      <w:proofErr w:type="spellStart"/>
      <w:r w:rsidRPr="000E1F8C">
        <w:rPr>
          <w:i/>
          <w:lang w:eastAsia="ko-KR"/>
        </w:rPr>
        <w:t>outOfOrderDelivery</w:t>
      </w:r>
      <w:proofErr w:type="spellEnd"/>
      <w:r w:rsidRPr="000E1F8C">
        <w:rPr>
          <w:lang w:eastAsia="ko-KR"/>
        </w:rPr>
        <w:t xml:space="preserve"> is configured and the resulting PDCP SDU has not been delivered to upper layers:</w:t>
      </w:r>
    </w:p>
    <w:p w14:paraId="04E8F692" w14:textId="77777777" w:rsidR="00B34CE7" w:rsidRDefault="00B34CE7" w:rsidP="00B34CE7">
      <w:pPr>
        <w:pStyle w:val="B2"/>
        <w:rPr>
          <w:lang w:eastAsia="ko-KR"/>
        </w:rPr>
      </w:pPr>
      <w:r w:rsidRPr="000E1F8C">
        <w:rPr>
          <w:lang w:eastAsia="ko-KR"/>
        </w:rPr>
        <w:t>-</w:t>
      </w:r>
      <w:r w:rsidRPr="000E1F8C">
        <w:rPr>
          <w:lang w:eastAsia="ko-KR"/>
        </w:rPr>
        <w:tab/>
        <w:t xml:space="preserve">deliver </w:t>
      </w:r>
      <w:r w:rsidRPr="000E1F8C">
        <w:t>the resulting PDCP SDU</w:t>
      </w:r>
      <w:r w:rsidRPr="000E1F8C">
        <w:rPr>
          <w:lang w:eastAsia="ko-KR"/>
        </w:rPr>
        <w:t xml:space="preserve"> to upper layers</w:t>
      </w:r>
      <w:r w:rsidRPr="000E1F8C">
        <w:t>;</w:t>
      </w:r>
    </w:p>
    <w:p w14:paraId="7847F80E" w14:textId="77777777" w:rsidR="00B34CE7" w:rsidRPr="00F26188" w:rsidRDefault="00B34CE7" w:rsidP="00B34CE7">
      <w:pPr>
        <w:pStyle w:val="B1"/>
        <w:rPr>
          <w:lang w:eastAsia="ko-KR"/>
        </w:rPr>
      </w:pPr>
      <w:r w:rsidRPr="00F26188">
        <w:t>-</w:t>
      </w:r>
      <w:r w:rsidRPr="00F26188">
        <w:tab/>
      </w:r>
      <w:proofErr w:type="gramStart"/>
      <w:r w:rsidRPr="00F26188">
        <w:t>if</w:t>
      </w:r>
      <w:proofErr w:type="gramEnd"/>
      <w:r w:rsidRPr="00F26188">
        <w:t xml:space="preserve">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w:t>
      </w:r>
      <w:r w:rsidRPr="00F26188">
        <w:rPr>
          <w:lang w:eastAsia="ko-KR"/>
        </w:rPr>
        <w:t>running</w:t>
      </w:r>
      <w:r>
        <w:t xml:space="preserve">, and if </w:t>
      </w:r>
      <w:r w:rsidRPr="00F26188">
        <w:rPr>
          <w:rFonts w:hint="eastAsia"/>
          <w:lang w:eastAsia="ko-KR"/>
        </w:rPr>
        <w:t xml:space="preserve">the </w:t>
      </w:r>
      <w:r w:rsidRPr="00F26188">
        <w:rPr>
          <w:rFonts w:hint="eastAsia"/>
        </w:rPr>
        <w:t>PDCP</w:t>
      </w:r>
      <w:r>
        <w:t xml:space="preserve"> </w:t>
      </w:r>
      <w:r w:rsidRPr="00F26188">
        <w:rPr>
          <w:rFonts w:hint="eastAsia"/>
          <w:lang w:eastAsia="ko-KR"/>
        </w:rPr>
        <w:t>S</w:t>
      </w:r>
      <w:r w:rsidRPr="00F26188">
        <w:t xml:space="preserve">DU with </w:t>
      </w:r>
      <w:r>
        <w:t>COUNT = RX_REORD</w:t>
      </w:r>
      <w:r w:rsidRPr="00F26188">
        <w:t xml:space="preserve"> </w:t>
      </w:r>
      <w:r w:rsidRPr="00F26188">
        <w:rPr>
          <w:snapToGrid w:val="0"/>
        </w:rPr>
        <w:t>–</w:t>
      </w:r>
      <w:r w:rsidRPr="00F26188">
        <w:rPr>
          <w:rFonts w:hint="eastAsia"/>
          <w:snapToGrid w:val="0"/>
          <w:lang w:eastAsia="ko-KR"/>
        </w:rPr>
        <w:t xml:space="preserve"> </w:t>
      </w:r>
      <w:r w:rsidRPr="00F26188">
        <w:rPr>
          <w:rFonts w:hint="eastAsia"/>
          <w:lang w:eastAsia="ko-KR"/>
        </w:rPr>
        <w:t xml:space="preserve">1 </w:t>
      </w:r>
      <w:r w:rsidRPr="00F26188">
        <w:t>has been delivered to upper layers</w:t>
      </w:r>
      <w:r w:rsidRPr="00F26188">
        <w:rPr>
          <w:rFonts w:hint="eastAsia"/>
          <w:lang w:eastAsia="ko-KR"/>
        </w:rPr>
        <w:t>:</w:t>
      </w:r>
    </w:p>
    <w:p w14:paraId="7C043A0D" w14:textId="77777777" w:rsidR="00B34CE7" w:rsidRPr="00F26188" w:rsidRDefault="00B34CE7" w:rsidP="00B34CE7">
      <w:pPr>
        <w:pStyle w:val="B2"/>
      </w:pPr>
      <w:r w:rsidRPr="00F26188">
        <w:t>-</w:t>
      </w:r>
      <w:r w:rsidRPr="00F26188">
        <w:rPr>
          <w:rFonts w:hint="eastAsia"/>
          <w:lang w:eastAsia="ko-KR"/>
        </w:rPr>
        <w:tab/>
      </w:r>
      <w:r w:rsidRPr="00F26188">
        <w:rPr>
          <w:lang w:eastAsia="ko-KR"/>
        </w:rPr>
        <w:t>stop</w:t>
      </w:r>
      <w:r w:rsidRPr="00F26188">
        <w:t xml:space="preserve"> and reset </w:t>
      </w:r>
      <w:r w:rsidRPr="00971373">
        <w:rPr>
          <w:rFonts w:hint="eastAsia"/>
          <w:i/>
          <w:lang w:eastAsia="zh-TW"/>
        </w:rPr>
        <w:t>t-</w:t>
      </w:r>
      <w:r>
        <w:rPr>
          <w:rFonts w:hint="eastAsia"/>
          <w:i/>
          <w:lang w:eastAsia="zh-TW"/>
        </w:rPr>
        <w:t>R</w:t>
      </w:r>
      <w:r w:rsidRPr="00F823F6">
        <w:rPr>
          <w:rFonts w:hint="eastAsia"/>
          <w:i/>
          <w:lang w:eastAsia="ko-KR"/>
        </w:rPr>
        <w:t>eordering</w:t>
      </w:r>
      <w:r w:rsidRPr="00F26188">
        <w:t>;</w:t>
      </w:r>
    </w:p>
    <w:p w14:paraId="4934066C" w14:textId="77777777" w:rsidR="00B34CE7" w:rsidRPr="000C7C29" w:rsidRDefault="00B34CE7" w:rsidP="00B34CE7">
      <w:pPr>
        <w:pStyle w:val="B1"/>
        <w:rPr>
          <w:lang w:eastAsia="ko-KR"/>
        </w:rPr>
      </w:pPr>
      <w:r w:rsidRPr="00F26188">
        <w:lastRenderedPageBreak/>
        <w:t>-</w:t>
      </w:r>
      <w:r w:rsidRPr="00F26188">
        <w:tab/>
      </w:r>
      <w:proofErr w:type="gramStart"/>
      <w:r w:rsidRPr="00F26188">
        <w:rPr>
          <w:rFonts w:hint="eastAsia"/>
          <w:lang w:eastAsia="ko-KR"/>
        </w:rPr>
        <w:t>if</w:t>
      </w:r>
      <w:proofErr w:type="gramEnd"/>
      <w:r w:rsidRPr="00F26188">
        <w:rPr>
          <w:rFonts w:hint="eastAsia"/>
          <w:lang w:eastAsia="ko-KR"/>
        </w:rPr>
        <w:t xml:space="preserve"> </w:t>
      </w:r>
      <w:r w:rsidRPr="00971373">
        <w:rPr>
          <w:rFonts w:hint="eastAsia"/>
          <w:i/>
          <w:lang w:eastAsia="zh-TW"/>
        </w:rPr>
        <w:t>t-</w:t>
      </w:r>
      <w:r>
        <w:rPr>
          <w:rFonts w:hint="eastAsia"/>
          <w:i/>
          <w:lang w:eastAsia="zh-TW"/>
        </w:rPr>
        <w:t>R</w:t>
      </w:r>
      <w:r w:rsidRPr="00F823F6">
        <w:rPr>
          <w:rFonts w:hint="eastAsia"/>
          <w:i/>
          <w:lang w:eastAsia="ko-KR"/>
        </w:rPr>
        <w:t>eordering</w:t>
      </w:r>
      <w:r w:rsidRPr="00F26188">
        <w:rPr>
          <w:rFonts w:hint="eastAsia"/>
          <w:lang w:eastAsia="ko-KR"/>
        </w:rPr>
        <w:t xml:space="preserve"> is not </w:t>
      </w:r>
      <w:r w:rsidRPr="00F26188">
        <w:rPr>
          <w:rFonts w:hint="eastAsia"/>
        </w:rPr>
        <w:t>running</w:t>
      </w:r>
      <w:r w:rsidRPr="00F26188">
        <w:rPr>
          <w:rFonts w:hint="eastAsia"/>
          <w:lang w:eastAsia="ko-KR"/>
        </w:rPr>
        <w:t xml:space="preserve"> (</w:t>
      </w:r>
      <w:r w:rsidRPr="00F26188">
        <w:t xml:space="preserve">includes the case when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stopped due to actions above</w:t>
      </w:r>
      <w:r w:rsidRPr="00F26188">
        <w:rPr>
          <w:rFonts w:hint="eastAsia"/>
          <w:lang w:eastAsia="ko-KR"/>
        </w:rPr>
        <w:t>)</w:t>
      </w:r>
      <w:r>
        <w:rPr>
          <w:lang w:eastAsia="ko-KR"/>
        </w:rPr>
        <w:t>, and</w:t>
      </w:r>
      <w:r w:rsidRPr="00EE4419">
        <w:rPr>
          <w:rFonts w:hint="eastAsia"/>
          <w:lang w:eastAsia="ko-KR"/>
        </w:rPr>
        <w:t xml:space="preserve"> </w:t>
      </w:r>
      <w:r>
        <w:rPr>
          <w:lang w:eastAsia="ko-KR"/>
        </w:rPr>
        <w:t xml:space="preserve">if </w:t>
      </w:r>
      <w:r w:rsidRPr="00A4754D">
        <w:rPr>
          <w:rFonts w:hint="eastAsia"/>
          <w:lang w:eastAsia="ko-KR"/>
        </w:rPr>
        <w:t>there is at least one stored PDCP SDU</w:t>
      </w:r>
      <w:r w:rsidRPr="00F26188">
        <w:rPr>
          <w:rFonts w:hint="eastAsia"/>
          <w:lang w:eastAsia="ko-KR"/>
        </w:rPr>
        <w:t>:</w:t>
      </w:r>
    </w:p>
    <w:p w14:paraId="6BE74741" w14:textId="77777777" w:rsidR="00B34CE7" w:rsidRDefault="00B34CE7" w:rsidP="00B34CE7">
      <w:pPr>
        <w:pStyle w:val="B2"/>
        <w:rPr>
          <w:lang w:eastAsia="ko-KR"/>
        </w:rPr>
      </w:pPr>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t>RX_REORD</w:t>
      </w:r>
      <w:r>
        <w:rPr>
          <w:rFonts w:hint="eastAsia"/>
          <w:lang w:eastAsia="ko-KR"/>
        </w:rPr>
        <w:t xml:space="preserve"> </w:t>
      </w:r>
      <w:r w:rsidRPr="000C7C29">
        <w:rPr>
          <w:rFonts w:hint="eastAsia"/>
          <w:lang w:eastAsia="ko-KR"/>
        </w:rPr>
        <w:t xml:space="preserve">to </w:t>
      </w:r>
      <w:r>
        <w:rPr>
          <w:lang w:eastAsia="ko-KR"/>
        </w:rPr>
        <w:t>RX_NEXT;</w:t>
      </w:r>
    </w:p>
    <w:p w14:paraId="22A589A4" w14:textId="77777777" w:rsidR="00B34CE7" w:rsidRDefault="00B34CE7" w:rsidP="00B34CE7">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14:paraId="439E2A53" w14:textId="77777777" w:rsidR="00B34CE7" w:rsidRPr="00881764" w:rsidRDefault="00B34CE7" w:rsidP="000E1F8C">
      <w:pPr>
        <w:rPr>
          <w:lang w:eastAsia="ko-KR"/>
        </w:rPr>
      </w:pPr>
      <w:r w:rsidRPr="000319C5">
        <w:rPr>
          <w:i/>
          <w:color w:val="FF0000"/>
        </w:rPr>
        <w:t xml:space="preserve">Editor’s Note: </w:t>
      </w:r>
      <w:r>
        <w:rPr>
          <w:i/>
          <w:color w:val="FF0000"/>
        </w:rPr>
        <w:t xml:space="preserve">The handling of t-Reordering and RX_DELIV update when </w:t>
      </w:r>
      <w:proofErr w:type="spellStart"/>
      <w:r>
        <w:rPr>
          <w:i/>
          <w:color w:val="FF0000"/>
        </w:rPr>
        <w:t>outOfOrderDelivery</w:t>
      </w:r>
      <w:proofErr w:type="spellEnd"/>
      <w:r>
        <w:rPr>
          <w:i/>
          <w:color w:val="FF0000"/>
        </w:rPr>
        <w:t xml:space="preserve"> is configured needs further discussion</w:t>
      </w:r>
      <w:r w:rsidRPr="000319C5">
        <w:rPr>
          <w:i/>
          <w:color w:val="FF0000"/>
        </w:rPr>
        <w:t>.</w:t>
      </w:r>
    </w:p>
    <w:p w14:paraId="79C52500" w14:textId="77777777" w:rsidR="00B34CE7" w:rsidRDefault="00B34CE7" w:rsidP="002C31EB">
      <w:pPr>
        <w:pStyle w:val="BodyText"/>
        <w:rPr>
          <w:rFonts w:eastAsia="宋体"/>
          <w:kern w:val="2"/>
          <w:szCs w:val="20"/>
          <w:lang w:eastAsia="zh-CN"/>
        </w:rPr>
      </w:pPr>
    </w:p>
    <w:p w14:paraId="1B2962F8" w14:textId="77777777" w:rsidR="00B34CE7" w:rsidRPr="008A4247" w:rsidRDefault="00B34CE7" w:rsidP="002C31EB">
      <w:pPr>
        <w:pStyle w:val="BodyText"/>
        <w:rPr>
          <w:rFonts w:eastAsia="宋体"/>
          <w:kern w:val="2"/>
          <w:szCs w:val="20"/>
          <w:lang w:eastAsia="zh-CN"/>
        </w:rPr>
      </w:pPr>
    </w:p>
    <w:sectPr w:rsidR="00B34CE7" w:rsidRPr="008A4247"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635D1" w14:textId="77777777" w:rsidR="007C22B4" w:rsidRDefault="007C22B4">
      <w:r>
        <w:separator/>
      </w:r>
    </w:p>
  </w:endnote>
  <w:endnote w:type="continuationSeparator" w:id="0">
    <w:p w14:paraId="244D3E43" w14:textId="77777777" w:rsidR="007C22B4" w:rsidRDefault="007C2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649053" w14:textId="77777777" w:rsidR="007C22B4" w:rsidRDefault="007C22B4">
      <w:r>
        <w:separator/>
      </w:r>
    </w:p>
  </w:footnote>
  <w:footnote w:type="continuationSeparator" w:id="0">
    <w:p w14:paraId="2B591DB1" w14:textId="77777777" w:rsidR="007C22B4" w:rsidRDefault="007C2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E9C" w14:textId="77777777" w:rsidR="0031203F" w:rsidRDefault="0031203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2"/>
  </w:num>
  <w:num w:numId="4">
    <w:abstractNumId w:val="5"/>
  </w:num>
  <w:num w:numId="5">
    <w:abstractNumId w:val="9"/>
  </w:num>
  <w:num w:numId="6">
    <w:abstractNumId w:val="3"/>
  </w:num>
  <w:num w:numId="7">
    <w:abstractNumId w:val="1"/>
  </w:num>
  <w:num w:numId="8">
    <w:abstractNumId w:val="6"/>
  </w:num>
  <w:num w:numId="9">
    <w:abstractNumId w:val="10"/>
  </w:num>
  <w:num w:numId="10">
    <w:abstractNumId w:val="4"/>
  </w:num>
  <w:num w:numId="11">
    <w:abstractNumId w:val="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20v4">
    <w15:presenceInfo w15:providerId="None" w15:userId="020v4"/>
  </w15:person>
  <w15:person w15:author="020v5">
    <w15:presenceInfo w15:providerId="None" w15:userId="020v5"/>
  </w15:person>
  <w15:person w15:author="020v1">
    <w15:presenceInfo w15:providerId="None" w15:userId="020v1"/>
  </w15:person>
  <w15:person w15:author="020v3">
    <w15:presenceInfo w15:providerId="None" w15:userId="020v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7B97"/>
    <w:rsid w:val="0001068D"/>
    <w:rsid w:val="00010791"/>
    <w:rsid w:val="0001089D"/>
    <w:rsid w:val="00010D92"/>
    <w:rsid w:val="000116A5"/>
    <w:rsid w:val="00011C8C"/>
    <w:rsid w:val="00011F30"/>
    <w:rsid w:val="00011FFB"/>
    <w:rsid w:val="00012414"/>
    <w:rsid w:val="000124C4"/>
    <w:rsid w:val="000126F3"/>
    <w:rsid w:val="000135C9"/>
    <w:rsid w:val="000137AA"/>
    <w:rsid w:val="00014D04"/>
    <w:rsid w:val="00015A87"/>
    <w:rsid w:val="00015FCF"/>
    <w:rsid w:val="00016AC6"/>
    <w:rsid w:val="000174AD"/>
    <w:rsid w:val="00017A47"/>
    <w:rsid w:val="00017BA4"/>
    <w:rsid w:val="00017F49"/>
    <w:rsid w:val="000204CB"/>
    <w:rsid w:val="000208A6"/>
    <w:rsid w:val="00020A0A"/>
    <w:rsid w:val="00020A1C"/>
    <w:rsid w:val="0002195F"/>
    <w:rsid w:val="00021B1B"/>
    <w:rsid w:val="00021C03"/>
    <w:rsid w:val="00022A7D"/>
    <w:rsid w:val="00023AA0"/>
    <w:rsid w:val="000241CB"/>
    <w:rsid w:val="00024245"/>
    <w:rsid w:val="00025004"/>
    <w:rsid w:val="000250AB"/>
    <w:rsid w:val="0002552A"/>
    <w:rsid w:val="00025A64"/>
    <w:rsid w:val="000260C1"/>
    <w:rsid w:val="0002754F"/>
    <w:rsid w:val="00027E24"/>
    <w:rsid w:val="00030815"/>
    <w:rsid w:val="00030BD6"/>
    <w:rsid w:val="00030DFC"/>
    <w:rsid w:val="00030F89"/>
    <w:rsid w:val="00031061"/>
    <w:rsid w:val="000325F7"/>
    <w:rsid w:val="00032E26"/>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6877"/>
    <w:rsid w:val="00047398"/>
    <w:rsid w:val="00047423"/>
    <w:rsid w:val="00047D75"/>
    <w:rsid w:val="00050000"/>
    <w:rsid w:val="00050715"/>
    <w:rsid w:val="000517C0"/>
    <w:rsid w:val="00051C37"/>
    <w:rsid w:val="000520C7"/>
    <w:rsid w:val="0005214F"/>
    <w:rsid w:val="000527AA"/>
    <w:rsid w:val="00052966"/>
    <w:rsid w:val="00053004"/>
    <w:rsid w:val="000537F7"/>
    <w:rsid w:val="00053D7E"/>
    <w:rsid w:val="000540C0"/>
    <w:rsid w:val="00054698"/>
    <w:rsid w:val="0005477E"/>
    <w:rsid w:val="000559D2"/>
    <w:rsid w:val="00055E49"/>
    <w:rsid w:val="00055FC7"/>
    <w:rsid w:val="00057BFD"/>
    <w:rsid w:val="0006027C"/>
    <w:rsid w:val="00060CE4"/>
    <w:rsid w:val="000613E6"/>
    <w:rsid w:val="00062124"/>
    <w:rsid w:val="00062317"/>
    <w:rsid w:val="000631F2"/>
    <w:rsid w:val="00063477"/>
    <w:rsid w:val="0006415F"/>
    <w:rsid w:val="000641A0"/>
    <w:rsid w:val="000643C3"/>
    <w:rsid w:val="000643CC"/>
    <w:rsid w:val="000647E2"/>
    <w:rsid w:val="000658F2"/>
    <w:rsid w:val="00066062"/>
    <w:rsid w:val="0006633A"/>
    <w:rsid w:val="00066EFF"/>
    <w:rsid w:val="00067498"/>
    <w:rsid w:val="00067C74"/>
    <w:rsid w:val="00067D9C"/>
    <w:rsid w:val="000710A9"/>
    <w:rsid w:val="00071A17"/>
    <w:rsid w:val="00071E64"/>
    <w:rsid w:val="0007205F"/>
    <w:rsid w:val="000722A7"/>
    <w:rsid w:val="00072711"/>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648"/>
    <w:rsid w:val="00096806"/>
    <w:rsid w:val="00096E01"/>
    <w:rsid w:val="00096F93"/>
    <w:rsid w:val="00097740"/>
    <w:rsid w:val="0009777D"/>
    <w:rsid w:val="00097909"/>
    <w:rsid w:val="00097E27"/>
    <w:rsid w:val="000A00E0"/>
    <w:rsid w:val="000A065F"/>
    <w:rsid w:val="000A07A7"/>
    <w:rsid w:val="000A09D3"/>
    <w:rsid w:val="000A1171"/>
    <w:rsid w:val="000A1A4E"/>
    <w:rsid w:val="000A1BC9"/>
    <w:rsid w:val="000A2B56"/>
    <w:rsid w:val="000A2D2E"/>
    <w:rsid w:val="000A2DA2"/>
    <w:rsid w:val="000A2DF4"/>
    <w:rsid w:val="000A3167"/>
    <w:rsid w:val="000A3D78"/>
    <w:rsid w:val="000A3E3D"/>
    <w:rsid w:val="000A3FE9"/>
    <w:rsid w:val="000A44AB"/>
    <w:rsid w:val="000A4AE5"/>
    <w:rsid w:val="000A4B5D"/>
    <w:rsid w:val="000A4D08"/>
    <w:rsid w:val="000A535E"/>
    <w:rsid w:val="000A53D8"/>
    <w:rsid w:val="000A5784"/>
    <w:rsid w:val="000A5B23"/>
    <w:rsid w:val="000A5B3B"/>
    <w:rsid w:val="000A5C78"/>
    <w:rsid w:val="000A5E0C"/>
    <w:rsid w:val="000A6BF8"/>
    <w:rsid w:val="000A7928"/>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555C"/>
    <w:rsid w:val="000B5F99"/>
    <w:rsid w:val="000B6824"/>
    <w:rsid w:val="000B6BBD"/>
    <w:rsid w:val="000B773C"/>
    <w:rsid w:val="000B7D9C"/>
    <w:rsid w:val="000B7E61"/>
    <w:rsid w:val="000C0172"/>
    <w:rsid w:val="000C06A6"/>
    <w:rsid w:val="000C0DE3"/>
    <w:rsid w:val="000C1001"/>
    <w:rsid w:val="000C18A4"/>
    <w:rsid w:val="000C1B5F"/>
    <w:rsid w:val="000C2208"/>
    <w:rsid w:val="000C31B8"/>
    <w:rsid w:val="000C39AD"/>
    <w:rsid w:val="000C496A"/>
    <w:rsid w:val="000C4D1C"/>
    <w:rsid w:val="000C4D73"/>
    <w:rsid w:val="000C515A"/>
    <w:rsid w:val="000C57FC"/>
    <w:rsid w:val="000D13EC"/>
    <w:rsid w:val="000D1E97"/>
    <w:rsid w:val="000D2554"/>
    <w:rsid w:val="000D284E"/>
    <w:rsid w:val="000D30E4"/>
    <w:rsid w:val="000D3112"/>
    <w:rsid w:val="000D360C"/>
    <w:rsid w:val="000D3A53"/>
    <w:rsid w:val="000D3C4D"/>
    <w:rsid w:val="000D5116"/>
    <w:rsid w:val="000D5391"/>
    <w:rsid w:val="000D6C92"/>
    <w:rsid w:val="000D6D38"/>
    <w:rsid w:val="000D75FD"/>
    <w:rsid w:val="000D7B82"/>
    <w:rsid w:val="000E068D"/>
    <w:rsid w:val="000E0EB6"/>
    <w:rsid w:val="000E0F87"/>
    <w:rsid w:val="000E1597"/>
    <w:rsid w:val="000E1909"/>
    <w:rsid w:val="000E1F8C"/>
    <w:rsid w:val="000E3C6B"/>
    <w:rsid w:val="000E4629"/>
    <w:rsid w:val="000E7159"/>
    <w:rsid w:val="000E7703"/>
    <w:rsid w:val="000E7E98"/>
    <w:rsid w:val="000E7F62"/>
    <w:rsid w:val="000F00ED"/>
    <w:rsid w:val="000F0BCE"/>
    <w:rsid w:val="000F1063"/>
    <w:rsid w:val="000F11F0"/>
    <w:rsid w:val="000F1F75"/>
    <w:rsid w:val="000F26CF"/>
    <w:rsid w:val="000F29A8"/>
    <w:rsid w:val="000F306D"/>
    <w:rsid w:val="000F332B"/>
    <w:rsid w:val="000F38D0"/>
    <w:rsid w:val="000F3F5E"/>
    <w:rsid w:val="000F57D5"/>
    <w:rsid w:val="000F62FB"/>
    <w:rsid w:val="000F6402"/>
    <w:rsid w:val="000F64C8"/>
    <w:rsid w:val="000F6E9B"/>
    <w:rsid w:val="000F71D0"/>
    <w:rsid w:val="000F75EA"/>
    <w:rsid w:val="000F761D"/>
    <w:rsid w:val="000F7AC2"/>
    <w:rsid w:val="000F7D04"/>
    <w:rsid w:val="001005AB"/>
    <w:rsid w:val="001009E1"/>
    <w:rsid w:val="001013FA"/>
    <w:rsid w:val="001017CA"/>
    <w:rsid w:val="001032FB"/>
    <w:rsid w:val="00103937"/>
    <w:rsid w:val="00104239"/>
    <w:rsid w:val="0010466F"/>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0E"/>
    <w:rsid w:val="001135BA"/>
    <w:rsid w:val="00114BD9"/>
    <w:rsid w:val="00114F04"/>
    <w:rsid w:val="001151F9"/>
    <w:rsid w:val="00115911"/>
    <w:rsid w:val="00116120"/>
    <w:rsid w:val="00116B16"/>
    <w:rsid w:val="00116EA6"/>
    <w:rsid w:val="00117296"/>
    <w:rsid w:val="00117423"/>
    <w:rsid w:val="001174AC"/>
    <w:rsid w:val="0011759E"/>
    <w:rsid w:val="00120151"/>
    <w:rsid w:val="00120A72"/>
    <w:rsid w:val="001216B6"/>
    <w:rsid w:val="00121929"/>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546"/>
    <w:rsid w:val="00141757"/>
    <w:rsid w:val="00141AC2"/>
    <w:rsid w:val="00141B8E"/>
    <w:rsid w:val="001421D0"/>
    <w:rsid w:val="0014227B"/>
    <w:rsid w:val="00142598"/>
    <w:rsid w:val="001426D9"/>
    <w:rsid w:val="00142766"/>
    <w:rsid w:val="0014284A"/>
    <w:rsid w:val="0014343A"/>
    <w:rsid w:val="00143BD9"/>
    <w:rsid w:val="0014405C"/>
    <w:rsid w:val="0014440C"/>
    <w:rsid w:val="00144D06"/>
    <w:rsid w:val="00145A56"/>
    <w:rsid w:val="00145AFF"/>
    <w:rsid w:val="00145B6F"/>
    <w:rsid w:val="00145D21"/>
    <w:rsid w:val="00146069"/>
    <w:rsid w:val="00146445"/>
    <w:rsid w:val="0014647B"/>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200"/>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2D8C"/>
    <w:rsid w:val="00172E2F"/>
    <w:rsid w:val="0017339C"/>
    <w:rsid w:val="00174022"/>
    <w:rsid w:val="001743B2"/>
    <w:rsid w:val="00175564"/>
    <w:rsid w:val="001759F9"/>
    <w:rsid w:val="0017669A"/>
    <w:rsid w:val="00176D09"/>
    <w:rsid w:val="00176D18"/>
    <w:rsid w:val="00177001"/>
    <w:rsid w:val="00177528"/>
    <w:rsid w:val="00177CD9"/>
    <w:rsid w:val="00177E3C"/>
    <w:rsid w:val="00180599"/>
    <w:rsid w:val="00180604"/>
    <w:rsid w:val="001809D0"/>
    <w:rsid w:val="00180CB0"/>
    <w:rsid w:val="00181BEA"/>
    <w:rsid w:val="001829FA"/>
    <w:rsid w:val="00183510"/>
    <w:rsid w:val="0018370D"/>
    <w:rsid w:val="00183C8D"/>
    <w:rsid w:val="00184249"/>
    <w:rsid w:val="00184A33"/>
    <w:rsid w:val="001850DA"/>
    <w:rsid w:val="0018573F"/>
    <w:rsid w:val="00185A09"/>
    <w:rsid w:val="00185B5F"/>
    <w:rsid w:val="00186519"/>
    <w:rsid w:val="00186DEA"/>
    <w:rsid w:val="001870D3"/>
    <w:rsid w:val="001871E7"/>
    <w:rsid w:val="00187579"/>
    <w:rsid w:val="00187D6D"/>
    <w:rsid w:val="00187F78"/>
    <w:rsid w:val="001907C4"/>
    <w:rsid w:val="0019214A"/>
    <w:rsid w:val="0019238D"/>
    <w:rsid w:val="001927F4"/>
    <w:rsid w:val="001928FA"/>
    <w:rsid w:val="001929DB"/>
    <w:rsid w:val="001932DB"/>
    <w:rsid w:val="0019397B"/>
    <w:rsid w:val="00193FB1"/>
    <w:rsid w:val="0019423B"/>
    <w:rsid w:val="00194C1C"/>
    <w:rsid w:val="00195957"/>
    <w:rsid w:val="00195B2E"/>
    <w:rsid w:val="00195F0A"/>
    <w:rsid w:val="00195F82"/>
    <w:rsid w:val="00196DC5"/>
    <w:rsid w:val="00196FA1"/>
    <w:rsid w:val="001970DE"/>
    <w:rsid w:val="00197B2C"/>
    <w:rsid w:val="00197DE9"/>
    <w:rsid w:val="001A0275"/>
    <w:rsid w:val="001A0B86"/>
    <w:rsid w:val="001A181F"/>
    <w:rsid w:val="001A1CCE"/>
    <w:rsid w:val="001A2279"/>
    <w:rsid w:val="001A29E7"/>
    <w:rsid w:val="001A2C5C"/>
    <w:rsid w:val="001A3353"/>
    <w:rsid w:val="001A362D"/>
    <w:rsid w:val="001A3F69"/>
    <w:rsid w:val="001A42EB"/>
    <w:rsid w:val="001A4992"/>
    <w:rsid w:val="001A51EB"/>
    <w:rsid w:val="001A551B"/>
    <w:rsid w:val="001A58EA"/>
    <w:rsid w:val="001A5F47"/>
    <w:rsid w:val="001A727B"/>
    <w:rsid w:val="001A752E"/>
    <w:rsid w:val="001A7C42"/>
    <w:rsid w:val="001A7D4F"/>
    <w:rsid w:val="001A7DDB"/>
    <w:rsid w:val="001B03B7"/>
    <w:rsid w:val="001B09AD"/>
    <w:rsid w:val="001B1D92"/>
    <w:rsid w:val="001B2958"/>
    <w:rsid w:val="001B3934"/>
    <w:rsid w:val="001B3B5D"/>
    <w:rsid w:val="001B3C54"/>
    <w:rsid w:val="001B4170"/>
    <w:rsid w:val="001B5F0C"/>
    <w:rsid w:val="001B6572"/>
    <w:rsid w:val="001B6669"/>
    <w:rsid w:val="001B6A3D"/>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311"/>
    <w:rsid w:val="001D2EB0"/>
    <w:rsid w:val="001D3507"/>
    <w:rsid w:val="001D363E"/>
    <w:rsid w:val="001D3CC4"/>
    <w:rsid w:val="001D4C66"/>
    <w:rsid w:val="001D5C2E"/>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3D01"/>
    <w:rsid w:val="001E4190"/>
    <w:rsid w:val="001E43E1"/>
    <w:rsid w:val="001E44AD"/>
    <w:rsid w:val="001E44F5"/>
    <w:rsid w:val="001E4547"/>
    <w:rsid w:val="001E495D"/>
    <w:rsid w:val="001E4EB7"/>
    <w:rsid w:val="001E537B"/>
    <w:rsid w:val="001E5832"/>
    <w:rsid w:val="001E59F8"/>
    <w:rsid w:val="001E5DE6"/>
    <w:rsid w:val="001E70ED"/>
    <w:rsid w:val="001E732C"/>
    <w:rsid w:val="001E7352"/>
    <w:rsid w:val="001E7E2B"/>
    <w:rsid w:val="001F00A4"/>
    <w:rsid w:val="001F01BF"/>
    <w:rsid w:val="001F02FA"/>
    <w:rsid w:val="001F06AE"/>
    <w:rsid w:val="001F0913"/>
    <w:rsid w:val="001F0A8C"/>
    <w:rsid w:val="001F0AAC"/>
    <w:rsid w:val="001F107A"/>
    <w:rsid w:val="001F1172"/>
    <w:rsid w:val="001F16CB"/>
    <w:rsid w:val="001F1704"/>
    <w:rsid w:val="001F1CA5"/>
    <w:rsid w:val="001F1CAC"/>
    <w:rsid w:val="001F1DF0"/>
    <w:rsid w:val="001F1F19"/>
    <w:rsid w:val="001F1F7A"/>
    <w:rsid w:val="001F28C5"/>
    <w:rsid w:val="001F3C10"/>
    <w:rsid w:val="001F3FCA"/>
    <w:rsid w:val="001F47EF"/>
    <w:rsid w:val="001F4893"/>
    <w:rsid w:val="001F4B86"/>
    <w:rsid w:val="001F4D40"/>
    <w:rsid w:val="001F5C7F"/>
    <w:rsid w:val="001F664E"/>
    <w:rsid w:val="001F6DC8"/>
    <w:rsid w:val="001F76B4"/>
    <w:rsid w:val="001F7C6D"/>
    <w:rsid w:val="002007CD"/>
    <w:rsid w:val="002007F1"/>
    <w:rsid w:val="00200C00"/>
    <w:rsid w:val="00200D73"/>
    <w:rsid w:val="00201D35"/>
    <w:rsid w:val="0020210B"/>
    <w:rsid w:val="00203036"/>
    <w:rsid w:val="0020379F"/>
    <w:rsid w:val="00203978"/>
    <w:rsid w:val="00203BDA"/>
    <w:rsid w:val="00203C89"/>
    <w:rsid w:val="002040D6"/>
    <w:rsid w:val="002043AC"/>
    <w:rsid w:val="0020540C"/>
    <w:rsid w:val="00205454"/>
    <w:rsid w:val="0020578D"/>
    <w:rsid w:val="0020655B"/>
    <w:rsid w:val="0020677C"/>
    <w:rsid w:val="00206CB7"/>
    <w:rsid w:val="00206D15"/>
    <w:rsid w:val="00207136"/>
    <w:rsid w:val="0020769D"/>
    <w:rsid w:val="002077D6"/>
    <w:rsid w:val="00207C49"/>
    <w:rsid w:val="00210CD7"/>
    <w:rsid w:val="00210D10"/>
    <w:rsid w:val="002112DA"/>
    <w:rsid w:val="0021177D"/>
    <w:rsid w:val="0021211A"/>
    <w:rsid w:val="00212651"/>
    <w:rsid w:val="0021268F"/>
    <w:rsid w:val="0021283B"/>
    <w:rsid w:val="0021294F"/>
    <w:rsid w:val="00212AA3"/>
    <w:rsid w:val="00212B22"/>
    <w:rsid w:val="00212C47"/>
    <w:rsid w:val="0021307A"/>
    <w:rsid w:val="002138FA"/>
    <w:rsid w:val="00213A94"/>
    <w:rsid w:val="00213B14"/>
    <w:rsid w:val="00213E13"/>
    <w:rsid w:val="002140A6"/>
    <w:rsid w:val="002146A8"/>
    <w:rsid w:val="002149C8"/>
    <w:rsid w:val="00214C34"/>
    <w:rsid w:val="002151C8"/>
    <w:rsid w:val="002157BD"/>
    <w:rsid w:val="00215858"/>
    <w:rsid w:val="00216096"/>
    <w:rsid w:val="0021696C"/>
    <w:rsid w:val="002179B9"/>
    <w:rsid w:val="002179E1"/>
    <w:rsid w:val="00217AE5"/>
    <w:rsid w:val="002202E4"/>
    <w:rsid w:val="002207E8"/>
    <w:rsid w:val="00220B03"/>
    <w:rsid w:val="00220DAD"/>
    <w:rsid w:val="002210AD"/>
    <w:rsid w:val="0022132B"/>
    <w:rsid w:val="002214C5"/>
    <w:rsid w:val="00221D1E"/>
    <w:rsid w:val="00221F3B"/>
    <w:rsid w:val="00221FFF"/>
    <w:rsid w:val="002225DA"/>
    <w:rsid w:val="00222AEC"/>
    <w:rsid w:val="00222B25"/>
    <w:rsid w:val="00222DB9"/>
    <w:rsid w:val="00222F65"/>
    <w:rsid w:val="002230CF"/>
    <w:rsid w:val="002238CC"/>
    <w:rsid w:val="002246F5"/>
    <w:rsid w:val="00225551"/>
    <w:rsid w:val="002260D5"/>
    <w:rsid w:val="00226865"/>
    <w:rsid w:val="00226BB0"/>
    <w:rsid w:val="002302DB"/>
    <w:rsid w:val="00230564"/>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36BE6"/>
    <w:rsid w:val="00240150"/>
    <w:rsid w:val="00240E43"/>
    <w:rsid w:val="00240E56"/>
    <w:rsid w:val="002412BF"/>
    <w:rsid w:val="00241C61"/>
    <w:rsid w:val="00241EA1"/>
    <w:rsid w:val="002421B4"/>
    <w:rsid w:val="00243D16"/>
    <w:rsid w:val="00243F28"/>
    <w:rsid w:val="00244A81"/>
    <w:rsid w:val="00244DD6"/>
    <w:rsid w:val="002457C9"/>
    <w:rsid w:val="00245DB2"/>
    <w:rsid w:val="00245F1A"/>
    <w:rsid w:val="00246A67"/>
    <w:rsid w:val="002473EC"/>
    <w:rsid w:val="002503F2"/>
    <w:rsid w:val="002506CB"/>
    <w:rsid w:val="00250A1E"/>
    <w:rsid w:val="00250B36"/>
    <w:rsid w:val="0025126E"/>
    <w:rsid w:val="0025177C"/>
    <w:rsid w:val="00251EA9"/>
    <w:rsid w:val="002521C5"/>
    <w:rsid w:val="002522BE"/>
    <w:rsid w:val="0025230A"/>
    <w:rsid w:val="0025337F"/>
    <w:rsid w:val="002534E6"/>
    <w:rsid w:val="0025351C"/>
    <w:rsid w:val="00253C52"/>
    <w:rsid w:val="00253E47"/>
    <w:rsid w:val="00254694"/>
    <w:rsid w:val="00254C8E"/>
    <w:rsid w:val="002552C6"/>
    <w:rsid w:val="00255CD5"/>
    <w:rsid w:val="002561FD"/>
    <w:rsid w:val="00256562"/>
    <w:rsid w:val="00256A0C"/>
    <w:rsid w:val="00256B3B"/>
    <w:rsid w:val="00256B58"/>
    <w:rsid w:val="002572EA"/>
    <w:rsid w:val="002573BB"/>
    <w:rsid w:val="00257C26"/>
    <w:rsid w:val="002609BD"/>
    <w:rsid w:val="00260DC3"/>
    <w:rsid w:val="002617E4"/>
    <w:rsid w:val="00262256"/>
    <w:rsid w:val="002625DD"/>
    <w:rsid w:val="00263019"/>
    <w:rsid w:val="002638D2"/>
    <w:rsid w:val="00263CEB"/>
    <w:rsid w:val="002648B0"/>
    <w:rsid w:val="00265D91"/>
    <w:rsid w:val="0026661C"/>
    <w:rsid w:val="00266E6B"/>
    <w:rsid w:val="00267344"/>
    <w:rsid w:val="00267592"/>
    <w:rsid w:val="00267CD3"/>
    <w:rsid w:val="00267DBA"/>
    <w:rsid w:val="002701A0"/>
    <w:rsid w:val="0027035E"/>
    <w:rsid w:val="00270A3A"/>
    <w:rsid w:val="00270F31"/>
    <w:rsid w:val="00271179"/>
    <w:rsid w:val="0027121D"/>
    <w:rsid w:val="0027175D"/>
    <w:rsid w:val="002717A3"/>
    <w:rsid w:val="00272414"/>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896"/>
    <w:rsid w:val="00293F4E"/>
    <w:rsid w:val="002944E5"/>
    <w:rsid w:val="00295560"/>
    <w:rsid w:val="00296077"/>
    <w:rsid w:val="00297314"/>
    <w:rsid w:val="002974BF"/>
    <w:rsid w:val="00297D26"/>
    <w:rsid w:val="002A04D2"/>
    <w:rsid w:val="002A0E29"/>
    <w:rsid w:val="002A1648"/>
    <w:rsid w:val="002A19F1"/>
    <w:rsid w:val="002A1CAD"/>
    <w:rsid w:val="002A22A1"/>
    <w:rsid w:val="002A2461"/>
    <w:rsid w:val="002A2951"/>
    <w:rsid w:val="002A3533"/>
    <w:rsid w:val="002A3ABA"/>
    <w:rsid w:val="002A44E2"/>
    <w:rsid w:val="002A45D8"/>
    <w:rsid w:val="002A4B57"/>
    <w:rsid w:val="002A4B64"/>
    <w:rsid w:val="002A4D06"/>
    <w:rsid w:val="002A5E81"/>
    <w:rsid w:val="002A696C"/>
    <w:rsid w:val="002A6D2B"/>
    <w:rsid w:val="002A79B0"/>
    <w:rsid w:val="002B0238"/>
    <w:rsid w:val="002B07FC"/>
    <w:rsid w:val="002B10F5"/>
    <w:rsid w:val="002B1B76"/>
    <w:rsid w:val="002B22D7"/>
    <w:rsid w:val="002B244D"/>
    <w:rsid w:val="002B2F28"/>
    <w:rsid w:val="002B370D"/>
    <w:rsid w:val="002B3BC2"/>
    <w:rsid w:val="002B4486"/>
    <w:rsid w:val="002B4BF2"/>
    <w:rsid w:val="002B4D65"/>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1EB"/>
    <w:rsid w:val="002C362D"/>
    <w:rsid w:val="002C3953"/>
    <w:rsid w:val="002C3DC8"/>
    <w:rsid w:val="002C4492"/>
    <w:rsid w:val="002C59EC"/>
    <w:rsid w:val="002C5B9B"/>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66C"/>
    <w:rsid w:val="002D6779"/>
    <w:rsid w:val="002D67F3"/>
    <w:rsid w:val="002D6BB6"/>
    <w:rsid w:val="002D7187"/>
    <w:rsid w:val="002D727A"/>
    <w:rsid w:val="002D72CC"/>
    <w:rsid w:val="002E05CD"/>
    <w:rsid w:val="002E093C"/>
    <w:rsid w:val="002E0D1F"/>
    <w:rsid w:val="002E14CC"/>
    <w:rsid w:val="002E1B11"/>
    <w:rsid w:val="002E1D19"/>
    <w:rsid w:val="002E4A46"/>
    <w:rsid w:val="002E4D1F"/>
    <w:rsid w:val="002E4DCD"/>
    <w:rsid w:val="002E508A"/>
    <w:rsid w:val="002E56EC"/>
    <w:rsid w:val="002E5874"/>
    <w:rsid w:val="002E5A80"/>
    <w:rsid w:val="002E5DDA"/>
    <w:rsid w:val="002E5DE9"/>
    <w:rsid w:val="002E6B7C"/>
    <w:rsid w:val="002E6F39"/>
    <w:rsid w:val="002E7578"/>
    <w:rsid w:val="002E76E2"/>
    <w:rsid w:val="002E7805"/>
    <w:rsid w:val="002E78FC"/>
    <w:rsid w:val="002E79C0"/>
    <w:rsid w:val="002F01ED"/>
    <w:rsid w:val="002F052A"/>
    <w:rsid w:val="002F0D65"/>
    <w:rsid w:val="002F1DC3"/>
    <w:rsid w:val="002F214C"/>
    <w:rsid w:val="002F22CC"/>
    <w:rsid w:val="002F3228"/>
    <w:rsid w:val="002F4308"/>
    <w:rsid w:val="002F4476"/>
    <w:rsid w:val="002F48D6"/>
    <w:rsid w:val="002F4C5D"/>
    <w:rsid w:val="002F4CC1"/>
    <w:rsid w:val="002F5E47"/>
    <w:rsid w:val="002F5FED"/>
    <w:rsid w:val="002F6278"/>
    <w:rsid w:val="002F66D3"/>
    <w:rsid w:val="002F6790"/>
    <w:rsid w:val="002F776A"/>
    <w:rsid w:val="002F7BE9"/>
    <w:rsid w:val="00300156"/>
    <w:rsid w:val="0030043B"/>
    <w:rsid w:val="00300C5D"/>
    <w:rsid w:val="00300CEA"/>
    <w:rsid w:val="0030106E"/>
    <w:rsid w:val="00301223"/>
    <w:rsid w:val="00301957"/>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6E40"/>
    <w:rsid w:val="003076DA"/>
    <w:rsid w:val="00307C54"/>
    <w:rsid w:val="00307C7F"/>
    <w:rsid w:val="00307C82"/>
    <w:rsid w:val="00307EB4"/>
    <w:rsid w:val="0031039C"/>
    <w:rsid w:val="00310594"/>
    <w:rsid w:val="00310DCE"/>
    <w:rsid w:val="003113D3"/>
    <w:rsid w:val="0031142E"/>
    <w:rsid w:val="0031203F"/>
    <w:rsid w:val="0031283F"/>
    <w:rsid w:val="00313851"/>
    <w:rsid w:val="00314056"/>
    <w:rsid w:val="00315119"/>
    <w:rsid w:val="003154CD"/>
    <w:rsid w:val="00315CC5"/>
    <w:rsid w:val="00315D43"/>
    <w:rsid w:val="00315F81"/>
    <w:rsid w:val="00316464"/>
    <w:rsid w:val="00316A16"/>
    <w:rsid w:val="003178E1"/>
    <w:rsid w:val="003178FD"/>
    <w:rsid w:val="00317AF2"/>
    <w:rsid w:val="00317DEF"/>
    <w:rsid w:val="00320CAE"/>
    <w:rsid w:val="003220D6"/>
    <w:rsid w:val="00322A67"/>
    <w:rsid w:val="00322BF3"/>
    <w:rsid w:val="00323092"/>
    <w:rsid w:val="00323922"/>
    <w:rsid w:val="00323D47"/>
    <w:rsid w:val="00324742"/>
    <w:rsid w:val="00324B99"/>
    <w:rsid w:val="003257CB"/>
    <w:rsid w:val="00325E81"/>
    <w:rsid w:val="0032602D"/>
    <w:rsid w:val="003261E7"/>
    <w:rsid w:val="003266C9"/>
    <w:rsid w:val="00326D1B"/>
    <w:rsid w:val="00327081"/>
    <w:rsid w:val="00327290"/>
    <w:rsid w:val="003302F1"/>
    <w:rsid w:val="0033077D"/>
    <w:rsid w:val="003308F3"/>
    <w:rsid w:val="00330F36"/>
    <w:rsid w:val="00331646"/>
    <w:rsid w:val="003316B7"/>
    <w:rsid w:val="00331AEA"/>
    <w:rsid w:val="00331B4F"/>
    <w:rsid w:val="00331EB0"/>
    <w:rsid w:val="003324D7"/>
    <w:rsid w:val="00332CA1"/>
    <w:rsid w:val="00332DB3"/>
    <w:rsid w:val="00333461"/>
    <w:rsid w:val="0033494F"/>
    <w:rsid w:val="00334ECB"/>
    <w:rsid w:val="003359D0"/>
    <w:rsid w:val="00335D9C"/>
    <w:rsid w:val="00335FD9"/>
    <w:rsid w:val="003364B0"/>
    <w:rsid w:val="003368D1"/>
    <w:rsid w:val="00336A20"/>
    <w:rsid w:val="0033752C"/>
    <w:rsid w:val="0033790D"/>
    <w:rsid w:val="00337E91"/>
    <w:rsid w:val="0034028C"/>
    <w:rsid w:val="0034146D"/>
    <w:rsid w:val="003417BB"/>
    <w:rsid w:val="00342071"/>
    <w:rsid w:val="00342340"/>
    <w:rsid w:val="003427E1"/>
    <w:rsid w:val="0034291E"/>
    <w:rsid w:val="00342C19"/>
    <w:rsid w:val="00343224"/>
    <w:rsid w:val="00343F46"/>
    <w:rsid w:val="00344E46"/>
    <w:rsid w:val="00344ECB"/>
    <w:rsid w:val="00345288"/>
    <w:rsid w:val="00345905"/>
    <w:rsid w:val="00345B00"/>
    <w:rsid w:val="00345E4F"/>
    <w:rsid w:val="00345EBD"/>
    <w:rsid w:val="0034602B"/>
    <w:rsid w:val="003461B2"/>
    <w:rsid w:val="003469EC"/>
    <w:rsid w:val="00346C9B"/>
    <w:rsid w:val="00346CFA"/>
    <w:rsid w:val="00347253"/>
    <w:rsid w:val="003475AB"/>
    <w:rsid w:val="00347B40"/>
    <w:rsid w:val="00350BB9"/>
    <w:rsid w:val="00350D5F"/>
    <w:rsid w:val="00350F52"/>
    <w:rsid w:val="0035104A"/>
    <w:rsid w:val="00351265"/>
    <w:rsid w:val="00351381"/>
    <w:rsid w:val="0035183E"/>
    <w:rsid w:val="00351B3E"/>
    <w:rsid w:val="00351BC6"/>
    <w:rsid w:val="00352A04"/>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08D"/>
    <w:rsid w:val="00363552"/>
    <w:rsid w:val="00363A13"/>
    <w:rsid w:val="00364611"/>
    <w:rsid w:val="003647DD"/>
    <w:rsid w:val="00364BC5"/>
    <w:rsid w:val="0036569E"/>
    <w:rsid w:val="00366773"/>
    <w:rsid w:val="00367E01"/>
    <w:rsid w:val="00367E11"/>
    <w:rsid w:val="003705F0"/>
    <w:rsid w:val="00370D82"/>
    <w:rsid w:val="00372293"/>
    <w:rsid w:val="00372478"/>
    <w:rsid w:val="003727D1"/>
    <w:rsid w:val="00372BF3"/>
    <w:rsid w:val="003731FE"/>
    <w:rsid w:val="0037330C"/>
    <w:rsid w:val="003735F6"/>
    <w:rsid w:val="0037397C"/>
    <w:rsid w:val="00373EFB"/>
    <w:rsid w:val="003753A6"/>
    <w:rsid w:val="0037540A"/>
    <w:rsid w:val="0037711F"/>
    <w:rsid w:val="003771A5"/>
    <w:rsid w:val="00377254"/>
    <w:rsid w:val="00377CDF"/>
    <w:rsid w:val="003817C3"/>
    <w:rsid w:val="00382699"/>
    <w:rsid w:val="00382D40"/>
    <w:rsid w:val="003835FA"/>
    <w:rsid w:val="0038456D"/>
    <w:rsid w:val="00384688"/>
    <w:rsid w:val="00384CFE"/>
    <w:rsid w:val="00386596"/>
    <w:rsid w:val="00386944"/>
    <w:rsid w:val="00386C50"/>
    <w:rsid w:val="00386D1C"/>
    <w:rsid w:val="003870EF"/>
    <w:rsid w:val="0038772F"/>
    <w:rsid w:val="003877CD"/>
    <w:rsid w:val="0039062B"/>
    <w:rsid w:val="00390C9F"/>
    <w:rsid w:val="003919B8"/>
    <w:rsid w:val="00391D58"/>
    <w:rsid w:val="00392313"/>
    <w:rsid w:val="00393348"/>
    <w:rsid w:val="003933D0"/>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E1"/>
    <w:rsid w:val="003A0B7F"/>
    <w:rsid w:val="003A1652"/>
    <w:rsid w:val="003A1BD2"/>
    <w:rsid w:val="003A1DA5"/>
    <w:rsid w:val="003A2448"/>
    <w:rsid w:val="003A2B9E"/>
    <w:rsid w:val="003A3123"/>
    <w:rsid w:val="003A375E"/>
    <w:rsid w:val="003A402D"/>
    <w:rsid w:val="003A40B6"/>
    <w:rsid w:val="003A4D97"/>
    <w:rsid w:val="003A5013"/>
    <w:rsid w:val="003A50E4"/>
    <w:rsid w:val="003A5188"/>
    <w:rsid w:val="003A54D6"/>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3A33"/>
    <w:rsid w:val="003B3F36"/>
    <w:rsid w:val="003B62CD"/>
    <w:rsid w:val="003B6572"/>
    <w:rsid w:val="003B6CEE"/>
    <w:rsid w:val="003B6D43"/>
    <w:rsid w:val="003B6D8C"/>
    <w:rsid w:val="003B6E69"/>
    <w:rsid w:val="003B76AB"/>
    <w:rsid w:val="003C0C68"/>
    <w:rsid w:val="003C0F09"/>
    <w:rsid w:val="003C0FE1"/>
    <w:rsid w:val="003C3267"/>
    <w:rsid w:val="003C3325"/>
    <w:rsid w:val="003C39CD"/>
    <w:rsid w:val="003C3D71"/>
    <w:rsid w:val="003C3F11"/>
    <w:rsid w:val="003C5004"/>
    <w:rsid w:val="003C5336"/>
    <w:rsid w:val="003C570C"/>
    <w:rsid w:val="003C7ED7"/>
    <w:rsid w:val="003D0A0C"/>
    <w:rsid w:val="003D117B"/>
    <w:rsid w:val="003D1493"/>
    <w:rsid w:val="003D19EF"/>
    <w:rsid w:val="003D20E6"/>
    <w:rsid w:val="003D2438"/>
    <w:rsid w:val="003D2926"/>
    <w:rsid w:val="003D3672"/>
    <w:rsid w:val="003D38A3"/>
    <w:rsid w:val="003D3B4F"/>
    <w:rsid w:val="003D45F8"/>
    <w:rsid w:val="003D485D"/>
    <w:rsid w:val="003D5669"/>
    <w:rsid w:val="003D5B2D"/>
    <w:rsid w:val="003D6E9F"/>
    <w:rsid w:val="003D7850"/>
    <w:rsid w:val="003D7D52"/>
    <w:rsid w:val="003E11DF"/>
    <w:rsid w:val="003E138E"/>
    <w:rsid w:val="003E1398"/>
    <w:rsid w:val="003E16A6"/>
    <w:rsid w:val="003E16E0"/>
    <w:rsid w:val="003E2461"/>
    <w:rsid w:val="003E2551"/>
    <w:rsid w:val="003E334A"/>
    <w:rsid w:val="003E41CD"/>
    <w:rsid w:val="003E41E1"/>
    <w:rsid w:val="003E424E"/>
    <w:rsid w:val="003E466A"/>
    <w:rsid w:val="003E534C"/>
    <w:rsid w:val="003E5948"/>
    <w:rsid w:val="003E5A23"/>
    <w:rsid w:val="003E5D89"/>
    <w:rsid w:val="003E5FF7"/>
    <w:rsid w:val="003E63FD"/>
    <w:rsid w:val="003E6457"/>
    <w:rsid w:val="003E6676"/>
    <w:rsid w:val="003E6A48"/>
    <w:rsid w:val="003E79F0"/>
    <w:rsid w:val="003E7FF4"/>
    <w:rsid w:val="003F0085"/>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25"/>
    <w:rsid w:val="003F49CE"/>
    <w:rsid w:val="003F56D4"/>
    <w:rsid w:val="003F5A2F"/>
    <w:rsid w:val="003F5B55"/>
    <w:rsid w:val="003F5E15"/>
    <w:rsid w:val="003F6C92"/>
    <w:rsid w:val="003F6ED2"/>
    <w:rsid w:val="003F6ED9"/>
    <w:rsid w:val="003F7284"/>
    <w:rsid w:val="003F76B1"/>
    <w:rsid w:val="003F77B4"/>
    <w:rsid w:val="003F7C3A"/>
    <w:rsid w:val="00400744"/>
    <w:rsid w:val="00400C31"/>
    <w:rsid w:val="00401456"/>
    <w:rsid w:val="0040161B"/>
    <w:rsid w:val="0040270C"/>
    <w:rsid w:val="00404D63"/>
    <w:rsid w:val="00405E3B"/>
    <w:rsid w:val="00406011"/>
    <w:rsid w:val="00406A66"/>
    <w:rsid w:val="00406C82"/>
    <w:rsid w:val="00406CAC"/>
    <w:rsid w:val="004071E5"/>
    <w:rsid w:val="0040734D"/>
    <w:rsid w:val="004074AB"/>
    <w:rsid w:val="004076E3"/>
    <w:rsid w:val="00407B38"/>
    <w:rsid w:val="004100B3"/>
    <w:rsid w:val="0041036E"/>
    <w:rsid w:val="0041126A"/>
    <w:rsid w:val="00412A5D"/>
    <w:rsid w:val="00412C86"/>
    <w:rsid w:val="00412E1E"/>
    <w:rsid w:val="00413096"/>
    <w:rsid w:val="0041344F"/>
    <w:rsid w:val="00413DAD"/>
    <w:rsid w:val="00413E9E"/>
    <w:rsid w:val="00414185"/>
    <w:rsid w:val="004143FC"/>
    <w:rsid w:val="00414A8B"/>
    <w:rsid w:val="00414CFC"/>
    <w:rsid w:val="00414D76"/>
    <w:rsid w:val="00414E85"/>
    <w:rsid w:val="004154C1"/>
    <w:rsid w:val="00415DAE"/>
    <w:rsid w:val="004161C9"/>
    <w:rsid w:val="00416D56"/>
    <w:rsid w:val="00416FAF"/>
    <w:rsid w:val="00417FBC"/>
    <w:rsid w:val="004209B9"/>
    <w:rsid w:val="00421071"/>
    <w:rsid w:val="00421263"/>
    <w:rsid w:val="004213CE"/>
    <w:rsid w:val="00421F83"/>
    <w:rsid w:val="00422148"/>
    <w:rsid w:val="004223DF"/>
    <w:rsid w:val="00422A68"/>
    <w:rsid w:val="004232AD"/>
    <w:rsid w:val="00423437"/>
    <w:rsid w:val="00423D1D"/>
    <w:rsid w:val="00423E5E"/>
    <w:rsid w:val="004242F7"/>
    <w:rsid w:val="00424AB6"/>
    <w:rsid w:val="004256ED"/>
    <w:rsid w:val="00425BCC"/>
    <w:rsid w:val="00425BDB"/>
    <w:rsid w:val="00425DD1"/>
    <w:rsid w:val="00425E4D"/>
    <w:rsid w:val="00426BEB"/>
    <w:rsid w:val="00426D6C"/>
    <w:rsid w:val="0042745D"/>
    <w:rsid w:val="00427AEF"/>
    <w:rsid w:val="004300E5"/>
    <w:rsid w:val="00430502"/>
    <w:rsid w:val="00430AA9"/>
    <w:rsid w:val="00430C98"/>
    <w:rsid w:val="00431588"/>
    <w:rsid w:val="00431CAB"/>
    <w:rsid w:val="00431D36"/>
    <w:rsid w:val="00433186"/>
    <w:rsid w:val="00433E00"/>
    <w:rsid w:val="004348BC"/>
    <w:rsid w:val="004348BF"/>
    <w:rsid w:val="00435BF4"/>
    <w:rsid w:val="00435CC7"/>
    <w:rsid w:val="00435FBE"/>
    <w:rsid w:val="004376F5"/>
    <w:rsid w:val="00437CE5"/>
    <w:rsid w:val="00437F16"/>
    <w:rsid w:val="0044066F"/>
    <w:rsid w:val="00440A81"/>
    <w:rsid w:val="00440E2B"/>
    <w:rsid w:val="004410CA"/>
    <w:rsid w:val="004413F4"/>
    <w:rsid w:val="004418F2"/>
    <w:rsid w:val="00441D12"/>
    <w:rsid w:val="00442400"/>
    <w:rsid w:val="00442C2B"/>
    <w:rsid w:val="004430B2"/>
    <w:rsid w:val="00444035"/>
    <w:rsid w:val="0044435E"/>
    <w:rsid w:val="00444530"/>
    <w:rsid w:val="00444904"/>
    <w:rsid w:val="00444D80"/>
    <w:rsid w:val="00444F2C"/>
    <w:rsid w:val="004463B0"/>
    <w:rsid w:val="004466C6"/>
    <w:rsid w:val="00446870"/>
    <w:rsid w:val="00446E01"/>
    <w:rsid w:val="00446F69"/>
    <w:rsid w:val="004475A3"/>
    <w:rsid w:val="00447A85"/>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196"/>
    <w:rsid w:val="00457A4F"/>
    <w:rsid w:val="00457C8B"/>
    <w:rsid w:val="0046007D"/>
    <w:rsid w:val="004602B6"/>
    <w:rsid w:val="004602E9"/>
    <w:rsid w:val="004608D3"/>
    <w:rsid w:val="00461668"/>
    <w:rsid w:val="00461B3A"/>
    <w:rsid w:val="00462694"/>
    <w:rsid w:val="00462DA8"/>
    <w:rsid w:val="004630AB"/>
    <w:rsid w:val="00463A16"/>
    <w:rsid w:val="00463AF1"/>
    <w:rsid w:val="00464097"/>
    <w:rsid w:val="004646C3"/>
    <w:rsid w:val="00464C7A"/>
    <w:rsid w:val="00465E8A"/>
    <w:rsid w:val="00466693"/>
    <w:rsid w:val="004666C7"/>
    <w:rsid w:val="00466C97"/>
    <w:rsid w:val="00466EF0"/>
    <w:rsid w:val="004701D3"/>
    <w:rsid w:val="00470954"/>
    <w:rsid w:val="004709B8"/>
    <w:rsid w:val="00471059"/>
    <w:rsid w:val="004720AF"/>
    <w:rsid w:val="0047237D"/>
    <w:rsid w:val="004724C4"/>
    <w:rsid w:val="00473AE0"/>
    <w:rsid w:val="00473B1A"/>
    <w:rsid w:val="00474193"/>
    <w:rsid w:val="00474346"/>
    <w:rsid w:val="00474956"/>
    <w:rsid w:val="00474D0E"/>
    <w:rsid w:val="00474D87"/>
    <w:rsid w:val="00475349"/>
    <w:rsid w:val="00475B73"/>
    <w:rsid w:val="004771D3"/>
    <w:rsid w:val="004775F1"/>
    <w:rsid w:val="004776D9"/>
    <w:rsid w:val="004779CD"/>
    <w:rsid w:val="00477DE6"/>
    <w:rsid w:val="00480BFA"/>
    <w:rsid w:val="0048152B"/>
    <w:rsid w:val="00481599"/>
    <w:rsid w:val="004816C6"/>
    <w:rsid w:val="00482558"/>
    <w:rsid w:val="00482AA0"/>
    <w:rsid w:val="00483752"/>
    <w:rsid w:val="004837A8"/>
    <w:rsid w:val="00483B37"/>
    <w:rsid w:val="00483CBD"/>
    <w:rsid w:val="00484197"/>
    <w:rsid w:val="004842A7"/>
    <w:rsid w:val="0048440F"/>
    <w:rsid w:val="00484886"/>
    <w:rsid w:val="00484F97"/>
    <w:rsid w:val="00485927"/>
    <w:rsid w:val="00485F31"/>
    <w:rsid w:val="004866B4"/>
    <w:rsid w:val="00486923"/>
    <w:rsid w:val="00486C48"/>
    <w:rsid w:val="004900BE"/>
    <w:rsid w:val="00490991"/>
    <w:rsid w:val="00490C33"/>
    <w:rsid w:val="00490E27"/>
    <w:rsid w:val="00490ED0"/>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5C0B"/>
    <w:rsid w:val="00496313"/>
    <w:rsid w:val="004969CE"/>
    <w:rsid w:val="00496C55"/>
    <w:rsid w:val="0049759D"/>
    <w:rsid w:val="0049776D"/>
    <w:rsid w:val="004A061C"/>
    <w:rsid w:val="004A150D"/>
    <w:rsid w:val="004A1629"/>
    <w:rsid w:val="004A2673"/>
    <w:rsid w:val="004A2CA4"/>
    <w:rsid w:val="004A3809"/>
    <w:rsid w:val="004A3E5D"/>
    <w:rsid w:val="004A3FF5"/>
    <w:rsid w:val="004A4BC0"/>
    <w:rsid w:val="004A4E75"/>
    <w:rsid w:val="004A5363"/>
    <w:rsid w:val="004A53B4"/>
    <w:rsid w:val="004A5865"/>
    <w:rsid w:val="004A5873"/>
    <w:rsid w:val="004A6B97"/>
    <w:rsid w:val="004A736A"/>
    <w:rsid w:val="004B13FE"/>
    <w:rsid w:val="004B19E5"/>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1DB7"/>
    <w:rsid w:val="004C31F3"/>
    <w:rsid w:val="004C32EB"/>
    <w:rsid w:val="004C40CC"/>
    <w:rsid w:val="004C40E2"/>
    <w:rsid w:val="004C4EA2"/>
    <w:rsid w:val="004C4ED7"/>
    <w:rsid w:val="004C55A1"/>
    <w:rsid w:val="004C5E56"/>
    <w:rsid w:val="004C6243"/>
    <w:rsid w:val="004C69F7"/>
    <w:rsid w:val="004C6D16"/>
    <w:rsid w:val="004D10F7"/>
    <w:rsid w:val="004D1A60"/>
    <w:rsid w:val="004D1D7A"/>
    <w:rsid w:val="004D1DB0"/>
    <w:rsid w:val="004D23F8"/>
    <w:rsid w:val="004D282B"/>
    <w:rsid w:val="004D2DDC"/>
    <w:rsid w:val="004D2E3C"/>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6FD"/>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6D1C"/>
    <w:rsid w:val="004F7427"/>
    <w:rsid w:val="004F753A"/>
    <w:rsid w:val="004F7E8E"/>
    <w:rsid w:val="005008F1"/>
    <w:rsid w:val="00501D3D"/>
    <w:rsid w:val="00502B94"/>
    <w:rsid w:val="00502FEA"/>
    <w:rsid w:val="005030D4"/>
    <w:rsid w:val="00503AE2"/>
    <w:rsid w:val="00503D93"/>
    <w:rsid w:val="00504317"/>
    <w:rsid w:val="00505155"/>
    <w:rsid w:val="0050576C"/>
    <w:rsid w:val="00505CCC"/>
    <w:rsid w:val="005067E9"/>
    <w:rsid w:val="00506F90"/>
    <w:rsid w:val="0050700F"/>
    <w:rsid w:val="00507252"/>
    <w:rsid w:val="005073F2"/>
    <w:rsid w:val="005076E8"/>
    <w:rsid w:val="005079D8"/>
    <w:rsid w:val="0051003E"/>
    <w:rsid w:val="005101F5"/>
    <w:rsid w:val="00511013"/>
    <w:rsid w:val="00511417"/>
    <w:rsid w:val="0051156F"/>
    <w:rsid w:val="00511933"/>
    <w:rsid w:val="00512580"/>
    <w:rsid w:val="005135F6"/>
    <w:rsid w:val="0051398C"/>
    <w:rsid w:val="00513C97"/>
    <w:rsid w:val="0051400B"/>
    <w:rsid w:val="00514325"/>
    <w:rsid w:val="00514AA4"/>
    <w:rsid w:val="00515849"/>
    <w:rsid w:val="00515AE4"/>
    <w:rsid w:val="005160CF"/>
    <w:rsid w:val="0051645C"/>
    <w:rsid w:val="005168B2"/>
    <w:rsid w:val="00517F40"/>
    <w:rsid w:val="00517FD2"/>
    <w:rsid w:val="00520B5F"/>
    <w:rsid w:val="00520DA7"/>
    <w:rsid w:val="00521077"/>
    <w:rsid w:val="00521341"/>
    <w:rsid w:val="00521650"/>
    <w:rsid w:val="005218CE"/>
    <w:rsid w:val="005220D2"/>
    <w:rsid w:val="00522400"/>
    <w:rsid w:val="00522B68"/>
    <w:rsid w:val="0052304D"/>
    <w:rsid w:val="00523251"/>
    <w:rsid w:val="00523757"/>
    <w:rsid w:val="005237B6"/>
    <w:rsid w:val="005239C2"/>
    <w:rsid w:val="00523F7A"/>
    <w:rsid w:val="00524141"/>
    <w:rsid w:val="005245BE"/>
    <w:rsid w:val="00524DE7"/>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BD8"/>
    <w:rsid w:val="00533C6B"/>
    <w:rsid w:val="005342F5"/>
    <w:rsid w:val="00534AF6"/>
    <w:rsid w:val="0053546D"/>
    <w:rsid w:val="00535AC2"/>
    <w:rsid w:val="00536B5C"/>
    <w:rsid w:val="00537131"/>
    <w:rsid w:val="00537A86"/>
    <w:rsid w:val="00537D44"/>
    <w:rsid w:val="005402E2"/>
    <w:rsid w:val="0054083E"/>
    <w:rsid w:val="00540C91"/>
    <w:rsid w:val="00540EDF"/>
    <w:rsid w:val="00541139"/>
    <w:rsid w:val="00542408"/>
    <w:rsid w:val="0054288C"/>
    <w:rsid w:val="00543212"/>
    <w:rsid w:val="0054367B"/>
    <w:rsid w:val="00543809"/>
    <w:rsid w:val="00543C53"/>
    <w:rsid w:val="00544E21"/>
    <w:rsid w:val="00544F2D"/>
    <w:rsid w:val="00545EC5"/>
    <w:rsid w:val="00546AA0"/>
    <w:rsid w:val="005471BF"/>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54F"/>
    <w:rsid w:val="00563767"/>
    <w:rsid w:val="005640DE"/>
    <w:rsid w:val="0056487E"/>
    <w:rsid w:val="00564A33"/>
    <w:rsid w:val="0056509A"/>
    <w:rsid w:val="00566422"/>
    <w:rsid w:val="00566D1B"/>
    <w:rsid w:val="00566D6D"/>
    <w:rsid w:val="00567BA3"/>
    <w:rsid w:val="005704F4"/>
    <w:rsid w:val="00570992"/>
    <w:rsid w:val="005710D6"/>
    <w:rsid w:val="005712F8"/>
    <w:rsid w:val="0057209C"/>
    <w:rsid w:val="005726A3"/>
    <w:rsid w:val="0057296D"/>
    <w:rsid w:val="00572AA3"/>
    <w:rsid w:val="005736E0"/>
    <w:rsid w:val="00573AAA"/>
    <w:rsid w:val="00574007"/>
    <w:rsid w:val="0057465B"/>
    <w:rsid w:val="00574D9A"/>
    <w:rsid w:val="00575674"/>
    <w:rsid w:val="005766EC"/>
    <w:rsid w:val="005767D9"/>
    <w:rsid w:val="00576A6D"/>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47A"/>
    <w:rsid w:val="00586D72"/>
    <w:rsid w:val="00590E36"/>
    <w:rsid w:val="00590F71"/>
    <w:rsid w:val="005910A8"/>
    <w:rsid w:val="00592518"/>
    <w:rsid w:val="00592632"/>
    <w:rsid w:val="00592F5E"/>
    <w:rsid w:val="005930BF"/>
    <w:rsid w:val="005933B5"/>
    <w:rsid w:val="00593540"/>
    <w:rsid w:val="00593DCE"/>
    <w:rsid w:val="00594A39"/>
    <w:rsid w:val="00595F55"/>
    <w:rsid w:val="00596893"/>
    <w:rsid w:val="00596DF4"/>
    <w:rsid w:val="00597089"/>
    <w:rsid w:val="00597515"/>
    <w:rsid w:val="005979BC"/>
    <w:rsid w:val="00597ED0"/>
    <w:rsid w:val="005A004D"/>
    <w:rsid w:val="005A0825"/>
    <w:rsid w:val="005A126F"/>
    <w:rsid w:val="005A12E0"/>
    <w:rsid w:val="005A17B8"/>
    <w:rsid w:val="005A1C35"/>
    <w:rsid w:val="005A1FDD"/>
    <w:rsid w:val="005A239F"/>
    <w:rsid w:val="005A27F0"/>
    <w:rsid w:val="005A34F5"/>
    <w:rsid w:val="005A3C75"/>
    <w:rsid w:val="005A452B"/>
    <w:rsid w:val="005A4680"/>
    <w:rsid w:val="005A5755"/>
    <w:rsid w:val="005A606D"/>
    <w:rsid w:val="005A6F0C"/>
    <w:rsid w:val="005A719F"/>
    <w:rsid w:val="005A77B0"/>
    <w:rsid w:val="005A7F14"/>
    <w:rsid w:val="005B0473"/>
    <w:rsid w:val="005B0534"/>
    <w:rsid w:val="005B0739"/>
    <w:rsid w:val="005B16D4"/>
    <w:rsid w:val="005B18D8"/>
    <w:rsid w:val="005B1E1C"/>
    <w:rsid w:val="005B240F"/>
    <w:rsid w:val="005B2853"/>
    <w:rsid w:val="005B2A0E"/>
    <w:rsid w:val="005B32B6"/>
    <w:rsid w:val="005B3E37"/>
    <w:rsid w:val="005B3EFD"/>
    <w:rsid w:val="005B51E4"/>
    <w:rsid w:val="005B5E0C"/>
    <w:rsid w:val="005B64CC"/>
    <w:rsid w:val="005B654D"/>
    <w:rsid w:val="005B66AB"/>
    <w:rsid w:val="005B6BC6"/>
    <w:rsid w:val="005B6C5A"/>
    <w:rsid w:val="005B77F0"/>
    <w:rsid w:val="005B787B"/>
    <w:rsid w:val="005B7EC5"/>
    <w:rsid w:val="005C074E"/>
    <w:rsid w:val="005C10C3"/>
    <w:rsid w:val="005C14E3"/>
    <w:rsid w:val="005C16DB"/>
    <w:rsid w:val="005C176B"/>
    <w:rsid w:val="005C1F21"/>
    <w:rsid w:val="005C3B25"/>
    <w:rsid w:val="005C41EA"/>
    <w:rsid w:val="005C44C7"/>
    <w:rsid w:val="005C44C8"/>
    <w:rsid w:val="005C4677"/>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3A0"/>
    <w:rsid w:val="005D26B8"/>
    <w:rsid w:val="005D3067"/>
    <w:rsid w:val="005D329A"/>
    <w:rsid w:val="005D3F99"/>
    <w:rsid w:val="005D451F"/>
    <w:rsid w:val="005D50F4"/>
    <w:rsid w:val="005D588C"/>
    <w:rsid w:val="005D64D0"/>
    <w:rsid w:val="005D65C0"/>
    <w:rsid w:val="005D6C41"/>
    <w:rsid w:val="005D6D0D"/>
    <w:rsid w:val="005D6DBE"/>
    <w:rsid w:val="005D6DD8"/>
    <w:rsid w:val="005D772C"/>
    <w:rsid w:val="005D7BB5"/>
    <w:rsid w:val="005E0719"/>
    <w:rsid w:val="005E146D"/>
    <w:rsid w:val="005E25AC"/>
    <w:rsid w:val="005E2FB4"/>
    <w:rsid w:val="005E44C8"/>
    <w:rsid w:val="005E47B4"/>
    <w:rsid w:val="005E555E"/>
    <w:rsid w:val="005E6BD9"/>
    <w:rsid w:val="005E6E34"/>
    <w:rsid w:val="005E7267"/>
    <w:rsid w:val="005E7759"/>
    <w:rsid w:val="005E78BC"/>
    <w:rsid w:val="005F0258"/>
    <w:rsid w:val="005F044F"/>
    <w:rsid w:val="005F0905"/>
    <w:rsid w:val="005F0DCB"/>
    <w:rsid w:val="005F0F5F"/>
    <w:rsid w:val="005F219A"/>
    <w:rsid w:val="005F2D82"/>
    <w:rsid w:val="005F2F80"/>
    <w:rsid w:val="005F393C"/>
    <w:rsid w:val="005F4664"/>
    <w:rsid w:val="005F4CDA"/>
    <w:rsid w:val="005F5147"/>
    <w:rsid w:val="005F53C3"/>
    <w:rsid w:val="005F55FC"/>
    <w:rsid w:val="005F56B9"/>
    <w:rsid w:val="005F5EFB"/>
    <w:rsid w:val="005F60E5"/>
    <w:rsid w:val="005F6664"/>
    <w:rsid w:val="005F66E7"/>
    <w:rsid w:val="005F69A9"/>
    <w:rsid w:val="005F6A53"/>
    <w:rsid w:val="005F6BC4"/>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4BEE"/>
    <w:rsid w:val="006054AD"/>
    <w:rsid w:val="00605D44"/>
    <w:rsid w:val="00605DA4"/>
    <w:rsid w:val="006064E4"/>
    <w:rsid w:val="00606641"/>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30"/>
    <w:rsid w:val="006157AC"/>
    <w:rsid w:val="00615BF0"/>
    <w:rsid w:val="00615CC0"/>
    <w:rsid w:val="00615CF4"/>
    <w:rsid w:val="00616149"/>
    <w:rsid w:val="0061688E"/>
    <w:rsid w:val="00616D4D"/>
    <w:rsid w:val="006179A5"/>
    <w:rsid w:val="006201F3"/>
    <w:rsid w:val="00620A2B"/>
    <w:rsid w:val="00620B76"/>
    <w:rsid w:val="00620EA7"/>
    <w:rsid w:val="006214B3"/>
    <w:rsid w:val="006224BC"/>
    <w:rsid w:val="006234BC"/>
    <w:rsid w:val="00623670"/>
    <w:rsid w:val="00624D92"/>
    <w:rsid w:val="00624E2A"/>
    <w:rsid w:val="006256B8"/>
    <w:rsid w:val="00625ECE"/>
    <w:rsid w:val="00626712"/>
    <w:rsid w:val="0062713A"/>
    <w:rsid w:val="00630372"/>
    <w:rsid w:val="006305AE"/>
    <w:rsid w:val="00630D32"/>
    <w:rsid w:val="0063104F"/>
    <w:rsid w:val="00631DD1"/>
    <w:rsid w:val="006324EA"/>
    <w:rsid w:val="00632D00"/>
    <w:rsid w:val="00633361"/>
    <w:rsid w:val="00633A50"/>
    <w:rsid w:val="00633C1C"/>
    <w:rsid w:val="00633FE5"/>
    <w:rsid w:val="0063479F"/>
    <w:rsid w:val="00635602"/>
    <w:rsid w:val="0063597C"/>
    <w:rsid w:val="00635BA7"/>
    <w:rsid w:val="00635C4D"/>
    <w:rsid w:val="00635DD2"/>
    <w:rsid w:val="00636495"/>
    <w:rsid w:val="006366F0"/>
    <w:rsid w:val="006374BD"/>
    <w:rsid w:val="00637F9A"/>
    <w:rsid w:val="00640177"/>
    <w:rsid w:val="00641CA2"/>
    <w:rsid w:val="00642285"/>
    <w:rsid w:val="00643178"/>
    <w:rsid w:val="00643826"/>
    <w:rsid w:val="0064392B"/>
    <w:rsid w:val="00643A26"/>
    <w:rsid w:val="00643A31"/>
    <w:rsid w:val="006441DD"/>
    <w:rsid w:val="00644FD3"/>
    <w:rsid w:val="00645137"/>
    <w:rsid w:val="00645939"/>
    <w:rsid w:val="006459D8"/>
    <w:rsid w:val="006466C7"/>
    <w:rsid w:val="00650280"/>
    <w:rsid w:val="00650A2C"/>
    <w:rsid w:val="00650FC2"/>
    <w:rsid w:val="00651354"/>
    <w:rsid w:val="006515F9"/>
    <w:rsid w:val="00651696"/>
    <w:rsid w:val="00651C67"/>
    <w:rsid w:val="00651F3E"/>
    <w:rsid w:val="006524B0"/>
    <w:rsid w:val="006532DE"/>
    <w:rsid w:val="006533DC"/>
    <w:rsid w:val="00653561"/>
    <w:rsid w:val="00653578"/>
    <w:rsid w:val="006538DD"/>
    <w:rsid w:val="006539E6"/>
    <w:rsid w:val="00653DB6"/>
    <w:rsid w:val="00654111"/>
    <w:rsid w:val="0065498F"/>
    <w:rsid w:val="00654D45"/>
    <w:rsid w:val="0065508A"/>
    <w:rsid w:val="00655303"/>
    <w:rsid w:val="006561AA"/>
    <w:rsid w:val="00656472"/>
    <w:rsid w:val="006569D4"/>
    <w:rsid w:val="00656B8C"/>
    <w:rsid w:val="006573F8"/>
    <w:rsid w:val="00660848"/>
    <w:rsid w:val="006609EC"/>
    <w:rsid w:val="00660B3B"/>
    <w:rsid w:val="00660BC0"/>
    <w:rsid w:val="006611C8"/>
    <w:rsid w:val="00661C20"/>
    <w:rsid w:val="006624A8"/>
    <w:rsid w:val="00663364"/>
    <w:rsid w:val="006635E6"/>
    <w:rsid w:val="00663A6B"/>
    <w:rsid w:val="00663BE1"/>
    <w:rsid w:val="00663C11"/>
    <w:rsid w:val="00663C7F"/>
    <w:rsid w:val="00663CA8"/>
    <w:rsid w:val="006651EE"/>
    <w:rsid w:val="00665898"/>
    <w:rsid w:val="00665957"/>
    <w:rsid w:val="00665D39"/>
    <w:rsid w:val="006668C2"/>
    <w:rsid w:val="00666946"/>
    <w:rsid w:val="00670428"/>
    <w:rsid w:val="006709B2"/>
    <w:rsid w:val="00670B50"/>
    <w:rsid w:val="006715E2"/>
    <w:rsid w:val="00671923"/>
    <w:rsid w:val="00671E25"/>
    <w:rsid w:val="00672002"/>
    <w:rsid w:val="00672322"/>
    <w:rsid w:val="00673430"/>
    <w:rsid w:val="006734B8"/>
    <w:rsid w:val="00673501"/>
    <w:rsid w:val="006736F7"/>
    <w:rsid w:val="00674026"/>
    <w:rsid w:val="00675144"/>
    <w:rsid w:val="00676749"/>
    <w:rsid w:val="00676A9A"/>
    <w:rsid w:val="006778A5"/>
    <w:rsid w:val="00677B0F"/>
    <w:rsid w:val="00680DFF"/>
    <w:rsid w:val="006811BB"/>
    <w:rsid w:val="00681363"/>
    <w:rsid w:val="00681465"/>
    <w:rsid w:val="00681DE5"/>
    <w:rsid w:val="00681FF2"/>
    <w:rsid w:val="00683092"/>
    <w:rsid w:val="0068312C"/>
    <w:rsid w:val="00683272"/>
    <w:rsid w:val="0068333D"/>
    <w:rsid w:val="0068347F"/>
    <w:rsid w:val="006834AE"/>
    <w:rsid w:val="006834B8"/>
    <w:rsid w:val="006843CB"/>
    <w:rsid w:val="00684F60"/>
    <w:rsid w:val="00684F87"/>
    <w:rsid w:val="00685278"/>
    <w:rsid w:val="006857BD"/>
    <w:rsid w:val="00685F16"/>
    <w:rsid w:val="00685F55"/>
    <w:rsid w:val="006866BB"/>
    <w:rsid w:val="0068682D"/>
    <w:rsid w:val="0068686B"/>
    <w:rsid w:val="006872A4"/>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162"/>
    <w:rsid w:val="00697704"/>
    <w:rsid w:val="00697980"/>
    <w:rsid w:val="00697A12"/>
    <w:rsid w:val="00697E9B"/>
    <w:rsid w:val="006A049C"/>
    <w:rsid w:val="006A04B3"/>
    <w:rsid w:val="006A0558"/>
    <w:rsid w:val="006A0753"/>
    <w:rsid w:val="006A0845"/>
    <w:rsid w:val="006A1017"/>
    <w:rsid w:val="006A1116"/>
    <w:rsid w:val="006A1272"/>
    <w:rsid w:val="006A19ED"/>
    <w:rsid w:val="006A1E3B"/>
    <w:rsid w:val="006A2CA1"/>
    <w:rsid w:val="006A2FDF"/>
    <w:rsid w:val="006A3375"/>
    <w:rsid w:val="006A3964"/>
    <w:rsid w:val="006A444D"/>
    <w:rsid w:val="006A47AA"/>
    <w:rsid w:val="006A4A44"/>
    <w:rsid w:val="006A4B54"/>
    <w:rsid w:val="006A512E"/>
    <w:rsid w:val="006A597F"/>
    <w:rsid w:val="006A6319"/>
    <w:rsid w:val="006A655C"/>
    <w:rsid w:val="006A6560"/>
    <w:rsid w:val="006A66A1"/>
    <w:rsid w:val="006A66EC"/>
    <w:rsid w:val="006A6956"/>
    <w:rsid w:val="006A6B5E"/>
    <w:rsid w:val="006A7321"/>
    <w:rsid w:val="006A7784"/>
    <w:rsid w:val="006A7994"/>
    <w:rsid w:val="006A7AC7"/>
    <w:rsid w:val="006A7CC3"/>
    <w:rsid w:val="006B063D"/>
    <w:rsid w:val="006B0B90"/>
    <w:rsid w:val="006B0C14"/>
    <w:rsid w:val="006B1695"/>
    <w:rsid w:val="006B1758"/>
    <w:rsid w:val="006B2B1E"/>
    <w:rsid w:val="006B2BD9"/>
    <w:rsid w:val="006B3234"/>
    <w:rsid w:val="006B40AA"/>
    <w:rsid w:val="006B417E"/>
    <w:rsid w:val="006B440B"/>
    <w:rsid w:val="006B4A0C"/>
    <w:rsid w:val="006B4A53"/>
    <w:rsid w:val="006B51ED"/>
    <w:rsid w:val="006B5532"/>
    <w:rsid w:val="006B5EF3"/>
    <w:rsid w:val="006B6589"/>
    <w:rsid w:val="006B6C86"/>
    <w:rsid w:val="006B7D0D"/>
    <w:rsid w:val="006C00B3"/>
    <w:rsid w:val="006C0A56"/>
    <w:rsid w:val="006C0E04"/>
    <w:rsid w:val="006C0F64"/>
    <w:rsid w:val="006C142E"/>
    <w:rsid w:val="006C1C64"/>
    <w:rsid w:val="006C1F22"/>
    <w:rsid w:val="006C26F5"/>
    <w:rsid w:val="006C29CE"/>
    <w:rsid w:val="006C3100"/>
    <w:rsid w:val="006C3673"/>
    <w:rsid w:val="006C387D"/>
    <w:rsid w:val="006C3D77"/>
    <w:rsid w:val="006C400E"/>
    <w:rsid w:val="006C63A7"/>
    <w:rsid w:val="006C65E2"/>
    <w:rsid w:val="006C6C57"/>
    <w:rsid w:val="006C703C"/>
    <w:rsid w:val="006C7B10"/>
    <w:rsid w:val="006C7B7C"/>
    <w:rsid w:val="006C7F83"/>
    <w:rsid w:val="006D0EFE"/>
    <w:rsid w:val="006D1C39"/>
    <w:rsid w:val="006D1E35"/>
    <w:rsid w:val="006D2321"/>
    <w:rsid w:val="006D2491"/>
    <w:rsid w:val="006D2777"/>
    <w:rsid w:val="006D2B86"/>
    <w:rsid w:val="006D2EDA"/>
    <w:rsid w:val="006D335B"/>
    <w:rsid w:val="006D393B"/>
    <w:rsid w:val="006D3F39"/>
    <w:rsid w:val="006D42CD"/>
    <w:rsid w:val="006D430F"/>
    <w:rsid w:val="006D452D"/>
    <w:rsid w:val="006D4781"/>
    <w:rsid w:val="006D5711"/>
    <w:rsid w:val="006D6782"/>
    <w:rsid w:val="006D6ADD"/>
    <w:rsid w:val="006D71A2"/>
    <w:rsid w:val="006D7963"/>
    <w:rsid w:val="006D79DA"/>
    <w:rsid w:val="006E01F2"/>
    <w:rsid w:val="006E052B"/>
    <w:rsid w:val="006E0951"/>
    <w:rsid w:val="006E151D"/>
    <w:rsid w:val="006E19CD"/>
    <w:rsid w:val="006E328A"/>
    <w:rsid w:val="006E3530"/>
    <w:rsid w:val="006E411F"/>
    <w:rsid w:val="006E4CD8"/>
    <w:rsid w:val="006E4E8E"/>
    <w:rsid w:val="006E58AB"/>
    <w:rsid w:val="006E59AF"/>
    <w:rsid w:val="006E60F0"/>
    <w:rsid w:val="006E628D"/>
    <w:rsid w:val="006E6CDE"/>
    <w:rsid w:val="006E72A9"/>
    <w:rsid w:val="006E7FE2"/>
    <w:rsid w:val="006F0229"/>
    <w:rsid w:val="006F0287"/>
    <w:rsid w:val="006F11AA"/>
    <w:rsid w:val="006F1399"/>
    <w:rsid w:val="006F1DFC"/>
    <w:rsid w:val="006F1E59"/>
    <w:rsid w:val="006F26DD"/>
    <w:rsid w:val="006F2D05"/>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3FCA"/>
    <w:rsid w:val="00704FAF"/>
    <w:rsid w:val="00705211"/>
    <w:rsid w:val="00705C89"/>
    <w:rsid w:val="00705D80"/>
    <w:rsid w:val="00706026"/>
    <w:rsid w:val="00706AA0"/>
    <w:rsid w:val="00706BAA"/>
    <w:rsid w:val="0070766C"/>
    <w:rsid w:val="0071023B"/>
    <w:rsid w:val="00710512"/>
    <w:rsid w:val="00711060"/>
    <w:rsid w:val="00711763"/>
    <w:rsid w:val="007118B9"/>
    <w:rsid w:val="0071226B"/>
    <w:rsid w:val="0071266C"/>
    <w:rsid w:val="0071288C"/>
    <w:rsid w:val="00712B43"/>
    <w:rsid w:val="007134AE"/>
    <w:rsid w:val="007134B9"/>
    <w:rsid w:val="00713D36"/>
    <w:rsid w:val="00714C41"/>
    <w:rsid w:val="00715965"/>
    <w:rsid w:val="007159A6"/>
    <w:rsid w:val="00716C0A"/>
    <w:rsid w:val="0071761A"/>
    <w:rsid w:val="00717988"/>
    <w:rsid w:val="00717D14"/>
    <w:rsid w:val="00720245"/>
    <w:rsid w:val="007203FB"/>
    <w:rsid w:val="00721024"/>
    <w:rsid w:val="00721191"/>
    <w:rsid w:val="0072130F"/>
    <w:rsid w:val="0072150D"/>
    <w:rsid w:val="00722C37"/>
    <w:rsid w:val="00723E3D"/>
    <w:rsid w:val="00724A52"/>
    <w:rsid w:val="00725667"/>
    <w:rsid w:val="0072568F"/>
    <w:rsid w:val="007259AE"/>
    <w:rsid w:val="00726066"/>
    <w:rsid w:val="00726807"/>
    <w:rsid w:val="007271E1"/>
    <w:rsid w:val="007302DA"/>
    <w:rsid w:val="00730A00"/>
    <w:rsid w:val="00730CDA"/>
    <w:rsid w:val="00731AF9"/>
    <w:rsid w:val="00731DA9"/>
    <w:rsid w:val="00731FA7"/>
    <w:rsid w:val="00732473"/>
    <w:rsid w:val="007339AE"/>
    <w:rsid w:val="00733B12"/>
    <w:rsid w:val="00733E3B"/>
    <w:rsid w:val="007343A6"/>
    <w:rsid w:val="00734B6D"/>
    <w:rsid w:val="00734DD2"/>
    <w:rsid w:val="00735A01"/>
    <w:rsid w:val="0073626D"/>
    <w:rsid w:val="00736445"/>
    <w:rsid w:val="00736884"/>
    <w:rsid w:val="00736A84"/>
    <w:rsid w:val="007373F0"/>
    <w:rsid w:val="00737B07"/>
    <w:rsid w:val="00737CB1"/>
    <w:rsid w:val="007400B6"/>
    <w:rsid w:val="0074047B"/>
    <w:rsid w:val="007407AF"/>
    <w:rsid w:val="00740877"/>
    <w:rsid w:val="00741744"/>
    <w:rsid w:val="0074192E"/>
    <w:rsid w:val="00741A05"/>
    <w:rsid w:val="00741F43"/>
    <w:rsid w:val="00742095"/>
    <w:rsid w:val="007423CE"/>
    <w:rsid w:val="00742462"/>
    <w:rsid w:val="00742B3F"/>
    <w:rsid w:val="00742FC5"/>
    <w:rsid w:val="00744283"/>
    <w:rsid w:val="00744372"/>
    <w:rsid w:val="007452F4"/>
    <w:rsid w:val="0074566E"/>
    <w:rsid w:val="00746B1D"/>
    <w:rsid w:val="007470BB"/>
    <w:rsid w:val="00747816"/>
    <w:rsid w:val="00750177"/>
    <w:rsid w:val="0075019F"/>
    <w:rsid w:val="0075074E"/>
    <w:rsid w:val="00750D81"/>
    <w:rsid w:val="0075106F"/>
    <w:rsid w:val="007518A6"/>
    <w:rsid w:val="00752108"/>
    <w:rsid w:val="007521BD"/>
    <w:rsid w:val="007521DA"/>
    <w:rsid w:val="007526A1"/>
    <w:rsid w:val="00752AE2"/>
    <w:rsid w:val="00752F2B"/>
    <w:rsid w:val="00753165"/>
    <w:rsid w:val="0075349E"/>
    <w:rsid w:val="007536AE"/>
    <w:rsid w:val="007536C1"/>
    <w:rsid w:val="0075377C"/>
    <w:rsid w:val="00753971"/>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81"/>
    <w:rsid w:val="00763E23"/>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2F7"/>
    <w:rsid w:val="00767A59"/>
    <w:rsid w:val="00767AE5"/>
    <w:rsid w:val="00767B2A"/>
    <w:rsid w:val="007700D9"/>
    <w:rsid w:val="007702BB"/>
    <w:rsid w:val="00770A0C"/>
    <w:rsid w:val="00770A12"/>
    <w:rsid w:val="00770AD6"/>
    <w:rsid w:val="00770B1A"/>
    <w:rsid w:val="00770CEA"/>
    <w:rsid w:val="0077130D"/>
    <w:rsid w:val="007727B5"/>
    <w:rsid w:val="007734CD"/>
    <w:rsid w:val="00773773"/>
    <w:rsid w:val="00773BD2"/>
    <w:rsid w:val="00773D31"/>
    <w:rsid w:val="00774593"/>
    <w:rsid w:val="00775395"/>
    <w:rsid w:val="007755F4"/>
    <w:rsid w:val="00775B55"/>
    <w:rsid w:val="00776269"/>
    <w:rsid w:val="00776CF8"/>
    <w:rsid w:val="00776D50"/>
    <w:rsid w:val="0077766F"/>
    <w:rsid w:val="00777C3C"/>
    <w:rsid w:val="00780DC4"/>
    <w:rsid w:val="00780E00"/>
    <w:rsid w:val="00780E7B"/>
    <w:rsid w:val="0078109D"/>
    <w:rsid w:val="007818F8"/>
    <w:rsid w:val="007828DD"/>
    <w:rsid w:val="00782E4E"/>
    <w:rsid w:val="00783086"/>
    <w:rsid w:val="0078368A"/>
    <w:rsid w:val="00783AC2"/>
    <w:rsid w:val="00784463"/>
    <w:rsid w:val="00784790"/>
    <w:rsid w:val="00784C05"/>
    <w:rsid w:val="00785E7D"/>
    <w:rsid w:val="0078680E"/>
    <w:rsid w:val="007868FC"/>
    <w:rsid w:val="00786B2C"/>
    <w:rsid w:val="007878D3"/>
    <w:rsid w:val="0079036A"/>
    <w:rsid w:val="0079038F"/>
    <w:rsid w:val="00790A12"/>
    <w:rsid w:val="00790B19"/>
    <w:rsid w:val="00790BE7"/>
    <w:rsid w:val="00790F90"/>
    <w:rsid w:val="0079298F"/>
    <w:rsid w:val="007938B5"/>
    <w:rsid w:val="007939DA"/>
    <w:rsid w:val="0079416C"/>
    <w:rsid w:val="007942DD"/>
    <w:rsid w:val="00794598"/>
    <w:rsid w:val="00794774"/>
    <w:rsid w:val="007955F1"/>
    <w:rsid w:val="00796F2E"/>
    <w:rsid w:val="00797502"/>
    <w:rsid w:val="007976D9"/>
    <w:rsid w:val="00797722"/>
    <w:rsid w:val="00797723"/>
    <w:rsid w:val="007A07F4"/>
    <w:rsid w:val="007A12AD"/>
    <w:rsid w:val="007A12FE"/>
    <w:rsid w:val="007A2743"/>
    <w:rsid w:val="007A2F9F"/>
    <w:rsid w:val="007A3196"/>
    <w:rsid w:val="007A4558"/>
    <w:rsid w:val="007A4CA0"/>
    <w:rsid w:val="007A4FF6"/>
    <w:rsid w:val="007A5341"/>
    <w:rsid w:val="007A57ED"/>
    <w:rsid w:val="007A58E5"/>
    <w:rsid w:val="007A5C72"/>
    <w:rsid w:val="007A5E6E"/>
    <w:rsid w:val="007A64D2"/>
    <w:rsid w:val="007A6F9A"/>
    <w:rsid w:val="007A7EFF"/>
    <w:rsid w:val="007B05C7"/>
    <w:rsid w:val="007B10EE"/>
    <w:rsid w:val="007B11DA"/>
    <w:rsid w:val="007B173E"/>
    <w:rsid w:val="007B1C8B"/>
    <w:rsid w:val="007B1C98"/>
    <w:rsid w:val="007B3E80"/>
    <w:rsid w:val="007B44C1"/>
    <w:rsid w:val="007B51AA"/>
    <w:rsid w:val="007B5407"/>
    <w:rsid w:val="007B5512"/>
    <w:rsid w:val="007B5F4A"/>
    <w:rsid w:val="007B6146"/>
    <w:rsid w:val="007B6606"/>
    <w:rsid w:val="007B6A14"/>
    <w:rsid w:val="007B6BAB"/>
    <w:rsid w:val="007B6C07"/>
    <w:rsid w:val="007B744E"/>
    <w:rsid w:val="007B7C30"/>
    <w:rsid w:val="007B7FFD"/>
    <w:rsid w:val="007C0B17"/>
    <w:rsid w:val="007C0ECD"/>
    <w:rsid w:val="007C13FC"/>
    <w:rsid w:val="007C207E"/>
    <w:rsid w:val="007C2157"/>
    <w:rsid w:val="007C22B4"/>
    <w:rsid w:val="007C2860"/>
    <w:rsid w:val="007C2BC3"/>
    <w:rsid w:val="007C2E62"/>
    <w:rsid w:val="007C3671"/>
    <w:rsid w:val="007C3FCB"/>
    <w:rsid w:val="007C44A0"/>
    <w:rsid w:val="007C49F6"/>
    <w:rsid w:val="007C60C8"/>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D6"/>
    <w:rsid w:val="007E0EEC"/>
    <w:rsid w:val="007E16C8"/>
    <w:rsid w:val="007E1A5B"/>
    <w:rsid w:val="007E22BF"/>
    <w:rsid w:val="007E24C9"/>
    <w:rsid w:val="007E3018"/>
    <w:rsid w:val="007E3A95"/>
    <w:rsid w:val="007E3BCD"/>
    <w:rsid w:val="007E3FB4"/>
    <w:rsid w:val="007E4C21"/>
    <w:rsid w:val="007E745E"/>
    <w:rsid w:val="007E746D"/>
    <w:rsid w:val="007E7843"/>
    <w:rsid w:val="007E7A8C"/>
    <w:rsid w:val="007F0256"/>
    <w:rsid w:val="007F0604"/>
    <w:rsid w:val="007F0DC3"/>
    <w:rsid w:val="007F15A7"/>
    <w:rsid w:val="007F1E3A"/>
    <w:rsid w:val="007F2016"/>
    <w:rsid w:val="007F2780"/>
    <w:rsid w:val="007F2D7B"/>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13D"/>
    <w:rsid w:val="0080243C"/>
    <w:rsid w:val="008024B9"/>
    <w:rsid w:val="00802B2E"/>
    <w:rsid w:val="00803C10"/>
    <w:rsid w:val="00803CF1"/>
    <w:rsid w:val="00803FCB"/>
    <w:rsid w:val="00804011"/>
    <w:rsid w:val="0080432C"/>
    <w:rsid w:val="00804440"/>
    <w:rsid w:val="00805EB6"/>
    <w:rsid w:val="00805F03"/>
    <w:rsid w:val="008062B3"/>
    <w:rsid w:val="00806636"/>
    <w:rsid w:val="00806977"/>
    <w:rsid w:val="00807393"/>
    <w:rsid w:val="008076C2"/>
    <w:rsid w:val="008076CA"/>
    <w:rsid w:val="0080782E"/>
    <w:rsid w:val="008102E4"/>
    <w:rsid w:val="00810748"/>
    <w:rsid w:val="00810E18"/>
    <w:rsid w:val="0081101D"/>
    <w:rsid w:val="00811690"/>
    <w:rsid w:val="00811752"/>
    <w:rsid w:val="008117D5"/>
    <w:rsid w:val="00811BF2"/>
    <w:rsid w:val="008126ED"/>
    <w:rsid w:val="00813254"/>
    <w:rsid w:val="0081335D"/>
    <w:rsid w:val="00813ED0"/>
    <w:rsid w:val="008143CB"/>
    <w:rsid w:val="0081459A"/>
    <w:rsid w:val="0081485B"/>
    <w:rsid w:val="008148A2"/>
    <w:rsid w:val="008149BE"/>
    <w:rsid w:val="00814A69"/>
    <w:rsid w:val="008153AE"/>
    <w:rsid w:val="00816B9F"/>
    <w:rsid w:val="00816E5E"/>
    <w:rsid w:val="00821622"/>
    <w:rsid w:val="008217E8"/>
    <w:rsid w:val="00821B30"/>
    <w:rsid w:val="0082203E"/>
    <w:rsid w:val="008223F1"/>
    <w:rsid w:val="0082252D"/>
    <w:rsid w:val="00823DCC"/>
    <w:rsid w:val="00826473"/>
    <w:rsid w:val="008264F1"/>
    <w:rsid w:val="00827096"/>
    <w:rsid w:val="00827242"/>
    <w:rsid w:val="008276D9"/>
    <w:rsid w:val="008278A2"/>
    <w:rsid w:val="00827923"/>
    <w:rsid w:val="00827941"/>
    <w:rsid w:val="00827AE1"/>
    <w:rsid w:val="00827DF7"/>
    <w:rsid w:val="008306D9"/>
    <w:rsid w:val="0083072B"/>
    <w:rsid w:val="00830B42"/>
    <w:rsid w:val="00830CE7"/>
    <w:rsid w:val="008317C8"/>
    <w:rsid w:val="00831C33"/>
    <w:rsid w:val="00831CCB"/>
    <w:rsid w:val="00831CF6"/>
    <w:rsid w:val="0083260C"/>
    <w:rsid w:val="00832AA6"/>
    <w:rsid w:val="008330ED"/>
    <w:rsid w:val="0083340A"/>
    <w:rsid w:val="00833705"/>
    <w:rsid w:val="00833DE2"/>
    <w:rsid w:val="00834883"/>
    <w:rsid w:val="00834A62"/>
    <w:rsid w:val="00834B39"/>
    <w:rsid w:val="00835754"/>
    <w:rsid w:val="00836066"/>
    <w:rsid w:val="00836757"/>
    <w:rsid w:val="00840019"/>
    <w:rsid w:val="00840ACA"/>
    <w:rsid w:val="00841350"/>
    <w:rsid w:val="00841667"/>
    <w:rsid w:val="008416C7"/>
    <w:rsid w:val="00841E1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B5C"/>
    <w:rsid w:val="00850F67"/>
    <w:rsid w:val="00851185"/>
    <w:rsid w:val="0085131B"/>
    <w:rsid w:val="0085392E"/>
    <w:rsid w:val="00855AF6"/>
    <w:rsid w:val="008563D7"/>
    <w:rsid w:val="008569BD"/>
    <w:rsid w:val="00856CCB"/>
    <w:rsid w:val="00856D9A"/>
    <w:rsid w:val="008573A2"/>
    <w:rsid w:val="00857D01"/>
    <w:rsid w:val="00857EBC"/>
    <w:rsid w:val="0086117F"/>
    <w:rsid w:val="008611CD"/>
    <w:rsid w:val="00861739"/>
    <w:rsid w:val="0086199A"/>
    <w:rsid w:val="008627E1"/>
    <w:rsid w:val="00862800"/>
    <w:rsid w:val="00862F19"/>
    <w:rsid w:val="00863044"/>
    <w:rsid w:val="008645EE"/>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863"/>
    <w:rsid w:val="00870B5F"/>
    <w:rsid w:val="00870E1A"/>
    <w:rsid w:val="00871180"/>
    <w:rsid w:val="008714BE"/>
    <w:rsid w:val="00871ED7"/>
    <w:rsid w:val="00872AB3"/>
    <w:rsid w:val="00872D1A"/>
    <w:rsid w:val="00873975"/>
    <w:rsid w:val="00873CAB"/>
    <w:rsid w:val="008743DE"/>
    <w:rsid w:val="00874693"/>
    <w:rsid w:val="008746C3"/>
    <w:rsid w:val="008746DE"/>
    <w:rsid w:val="00874843"/>
    <w:rsid w:val="008749FA"/>
    <w:rsid w:val="008751E6"/>
    <w:rsid w:val="00875A99"/>
    <w:rsid w:val="00875D58"/>
    <w:rsid w:val="00875E06"/>
    <w:rsid w:val="00875FCA"/>
    <w:rsid w:val="0087618A"/>
    <w:rsid w:val="008769C1"/>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3D14"/>
    <w:rsid w:val="00884B75"/>
    <w:rsid w:val="00884EC0"/>
    <w:rsid w:val="00885074"/>
    <w:rsid w:val="008859EB"/>
    <w:rsid w:val="00885BB6"/>
    <w:rsid w:val="00885FA2"/>
    <w:rsid w:val="008861F5"/>
    <w:rsid w:val="0088728A"/>
    <w:rsid w:val="00890253"/>
    <w:rsid w:val="00890AB0"/>
    <w:rsid w:val="00890EC3"/>
    <w:rsid w:val="00891487"/>
    <w:rsid w:val="00891B06"/>
    <w:rsid w:val="00892C3E"/>
    <w:rsid w:val="00892F75"/>
    <w:rsid w:val="0089355D"/>
    <w:rsid w:val="00893E9F"/>
    <w:rsid w:val="008941A9"/>
    <w:rsid w:val="0089534A"/>
    <w:rsid w:val="00895CD6"/>
    <w:rsid w:val="00896F84"/>
    <w:rsid w:val="00897033"/>
    <w:rsid w:val="00897D1E"/>
    <w:rsid w:val="008A04F4"/>
    <w:rsid w:val="008A0813"/>
    <w:rsid w:val="008A0A6F"/>
    <w:rsid w:val="008A160E"/>
    <w:rsid w:val="008A1960"/>
    <w:rsid w:val="008A1DB2"/>
    <w:rsid w:val="008A2FBA"/>
    <w:rsid w:val="008A3493"/>
    <w:rsid w:val="008A3614"/>
    <w:rsid w:val="008A37A9"/>
    <w:rsid w:val="008A4040"/>
    <w:rsid w:val="008A4247"/>
    <w:rsid w:val="008A48D0"/>
    <w:rsid w:val="008A494F"/>
    <w:rsid w:val="008A49D2"/>
    <w:rsid w:val="008A4A20"/>
    <w:rsid w:val="008A4B2C"/>
    <w:rsid w:val="008A4D18"/>
    <w:rsid w:val="008A5102"/>
    <w:rsid w:val="008A536F"/>
    <w:rsid w:val="008A5A44"/>
    <w:rsid w:val="008A6219"/>
    <w:rsid w:val="008A6369"/>
    <w:rsid w:val="008A667E"/>
    <w:rsid w:val="008A671E"/>
    <w:rsid w:val="008A6731"/>
    <w:rsid w:val="008A797F"/>
    <w:rsid w:val="008A7DBB"/>
    <w:rsid w:val="008B09EE"/>
    <w:rsid w:val="008B13B1"/>
    <w:rsid w:val="008B18CE"/>
    <w:rsid w:val="008B1B90"/>
    <w:rsid w:val="008B20B2"/>
    <w:rsid w:val="008B269F"/>
    <w:rsid w:val="008B292B"/>
    <w:rsid w:val="008B397D"/>
    <w:rsid w:val="008B3B1C"/>
    <w:rsid w:val="008B3BEB"/>
    <w:rsid w:val="008B44E5"/>
    <w:rsid w:val="008B5BC4"/>
    <w:rsid w:val="008B617A"/>
    <w:rsid w:val="008B6200"/>
    <w:rsid w:val="008B62F4"/>
    <w:rsid w:val="008B64CE"/>
    <w:rsid w:val="008B70FE"/>
    <w:rsid w:val="008B7656"/>
    <w:rsid w:val="008C0078"/>
    <w:rsid w:val="008C02CB"/>
    <w:rsid w:val="008C05F3"/>
    <w:rsid w:val="008C0F92"/>
    <w:rsid w:val="008C1080"/>
    <w:rsid w:val="008C1096"/>
    <w:rsid w:val="008C131A"/>
    <w:rsid w:val="008C186F"/>
    <w:rsid w:val="008C18EA"/>
    <w:rsid w:val="008C25CC"/>
    <w:rsid w:val="008C28C7"/>
    <w:rsid w:val="008C2CBA"/>
    <w:rsid w:val="008C2D29"/>
    <w:rsid w:val="008C3065"/>
    <w:rsid w:val="008C3279"/>
    <w:rsid w:val="008C3FF6"/>
    <w:rsid w:val="008C4839"/>
    <w:rsid w:val="008C515A"/>
    <w:rsid w:val="008C6058"/>
    <w:rsid w:val="008C70AD"/>
    <w:rsid w:val="008C7405"/>
    <w:rsid w:val="008C78D8"/>
    <w:rsid w:val="008C7D55"/>
    <w:rsid w:val="008C7F10"/>
    <w:rsid w:val="008C7F4D"/>
    <w:rsid w:val="008D0688"/>
    <w:rsid w:val="008D1180"/>
    <w:rsid w:val="008D276E"/>
    <w:rsid w:val="008D2852"/>
    <w:rsid w:val="008D34D3"/>
    <w:rsid w:val="008D3B21"/>
    <w:rsid w:val="008D3E91"/>
    <w:rsid w:val="008D4C85"/>
    <w:rsid w:val="008D5541"/>
    <w:rsid w:val="008D5E47"/>
    <w:rsid w:val="008D667B"/>
    <w:rsid w:val="008D6E91"/>
    <w:rsid w:val="008E01AC"/>
    <w:rsid w:val="008E0421"/>
    <w:rsid w:val="008E074A"/>
    <w:rsid w:val="008E0D86"/>
    <w:rsid w:val="008E10FD"/>
    <w:rsid w:val="008E1538"/>
    <w:rsid w:val="008E1684"/>
    <w:rsid w:val="008E1BB4"/>
    <w:rsid w:val="008E274C"/>
    <w:rsid w:val="008E2CD8"/>
    <w:rsid w:val="008E3217"/>
    <w:rsid w:val="008E336D"/>
    <w:rsid w:val="008E33B7"/>
    <w:rsid w:val="008E344B"/>
    <w:rsid w:val="008E3773"/>
    <w:rsid w:val="008E3F0E"/>
    <w:rsid w:val="008E3F23"/>
    <w:rsid w:val="008E42F8"/>
    <w:rsid w:val="008E45B9"/>
    <w:rsid w:val="008E5771"/>
    <w:rsid w:val="008E6A1E"/>
    <w:rsid w:val="008E6CB7"/>
    <w:rsid w:val="008E76EB"/>
    <w:rsid w:val="008E793F"/>
    <w:rsid w:val="008E7DFA"/>
    <w:rsid w:val="008F0598"/>
    <w:rsid w:val="008F11C6"/>
    <w:rsid w:val="008F2938"/>
    <w:rsid w:val="008F3218"/>
    <w:rsid w:val="008F397D"/>
    <w:rsid w:val="008F3B83"/>
    <w:rsid w:val="008F4541"/>
    <w:rsid w:val="008F455A"/>
    <w:rsid w:val="008F477F"/>
    <w:rsid w:val="008F48CC"/>
    <w:rsid w:val="008F50EA"/>
    <w:rsid w:val="008F5605"/>
    <w:rsid w:val="008F563E"/>
    <w:rsid w:val="008F591D"/>
    <w:rsid w:val="008F5938"/>
    <w:rsid w:val="008F5ED5"/>
    <w:rsid w:val="008F694A"/>
    <w:rsid w:val="008F77CF"/>
    <w:rsid w:val="008F7900"/>
    <w:rsid w:val="008F7B37"/>
    <w:rsid w:val="008F7D5F"/>
    <w:rsid w:val="0090065D"/>
    <w:rsid w:val="009008FD"/>
    <w:rsid w:val="00901061"/>
    <w:rsid w:val="0090159B"/>
    <w:rsid w:val="00901813"/>
    <w:rsid w:val="00901AA7"/>
    <w:rsid w:val="00902136"/>
    <w:rsid w:val="00902482"/>
    <w:rsid w:val="009025E9"/>
    <w:rsid w:val="00903A52"/>
    <w:rsid w:val="00903A65"/>
    <w:rsid w:val="009040E6"/>
    <w:rsid w:val="009044C2"/>
    <w:rsid w:val="00904D2F"/>
    <w:rsid w:val="00905060"/>
    <w:rsid w:val="0090561D"/>
    <w:rsid w:val="009060E6"/>
    <w:rsid w:val="00906AEB"/>
    <w:rsid w:val="00906C20"/>
    <w:rsid w:val="00906E3C"/>
    <w:rsid w:val="009071FC"/>
    <w:rsid w:val="00907520"/>
    <w:rsid w:val="00907C6F"/>
    <w:rsid w:val="00907EA1"/>
    <w:rsid w:val="00910611"/>
    <w:rsid w:val="00910D61"/>
    <w:rsid w:val="009118F9"/>
    <w:rsid w:val="00911F8A"/>
    <w:rsid w:val="00913977"/>
    <w:rsid w:val="009139BD"/>
    <w:rsid w:val="00914203"/>
    <w:rsid w:val="00915684"/>
    <w:rsid w:val="00915F46"/>
    <w:rsid w:val="00916368"/>
    <w:rsid w:val="009163F2"/>
    <w:rsid w:val="0091677E"/>
    <w:rsid w:val="0091760A"/>
    <w:rsid w:val="00917F6F"/>
    <w:rsid w:val="0092032C"/>
    <w:rsid w:val="009228DD"/>
    <w:rsid w:val="009231C2"/>
    <w:rsid w:val="0092560D"/>
    <w:rsid w:val="00925867"/>
    <w:rsid w:val="00925DD5"/>
    <w:rsid w:val="0092649C"/>
    <w:rsid w:val="0092752C"/>
    <w:rsid w:val="00927835"/>
    <w:rsid w:val="00927F34"/>
    <w:rsid w:val="00930216"/>
    <w:rsid w:val="00930A51"/>
    <w:rsid w:val="009317C1"/>
    <w:rsid w:val="00931A03"/>
    <w:rsid w:val="00931A98"/>
    <w:rsid w:val="0093219D"/>
    <w:rsid w:val="009321E6"/>
    <w:rsid w:val="0093234D"/>
    <w:rsid w:val="00932E77"/>
    <w:rsid w:val="009330B6"/>
    <w:rsid w:val="009335CA"/>
    <w:rsid w:val="00933951"/>
    <w:rsid w:val="00934643"/>
    <w:rsid w:val="00934780"/>
    <w:rsid w:val="009348A1"/>
    <w:rsid w:val="00935A21"/>
    <w:rsid w:val="00936198"/>
    <w:rsid w:val="00936ED8"/>
    <w:rsid w:val="009370E1"/>
    <w:rsid w:val="009370FC"/>
    <w:rsid w:val="00937C62"/>
    <w:rsid w:val="00940600"/>
    <w:rsid w:val="00940BD8"/>
    <w:rsid w:val="00940DB8"/>
    <w:rsid w:val="00941155"/>
    <w:rsid w:val="009411D1"/>
    <w:rsid w:val="00941815"/>
    <w:rsid w:val="00941C32"/>
    <w:rsid w:val="009423D8"/>
    <w:rsid w:val="009425F9"/>
    <w:rsid w:val="00942FC0"/>
    <w:rsid w:val="009433BE"/>
    <w:rsid w:val="009435B6"/>
    <w:rsid w:val="0094373F"/>
    <w:rsid w:val="00943CB4"/>
    <w:rsid w:val="0094459B"/>
    <w:rsid w:val="0094481F"/>
    <w:rsid w:val="00944BCB"/>
    <w:rsid w:val="00944F41"/>
    <w:rsid w:val="00945734"/>
    <w:rsid w:val="00945823"/>
    <w:rsid w:val="00945833"/>
    <w:rsid w:val="00945C1A"/>
    <w:rsid w:val="00945D36"/>
    <w:rsid w:val="00945FC0"/>
    <w:rsid w:val="009463E2"/>
    <w:rsid w:val="009464C8"/>
    <w:rsid w:val="009465CB"/>
    <w:rsid w:val="009509FD"/>
    <w:rsid w:val="00950CE7"/>
    <w:rsid w:val="00951AE4"/>
    <w:rsid w:val="00951F5B"/>
    <w:rsid w:val="009522DC"/>
    <w:rsid w:val="009526D9"/>
    <w:rsid w:val="00952A7F"/>
    <w:rsid w:val="00953349"/>
    <w:rsid w:val="00954A06"/>
    <w:rsid w:val="00954B9B"/>
    <w:rsid w:val="00955916"/>
    <w:rsid w:val="00956652"/>
    <w:rsid w:val="00956846"/>
    <w:rsid w:val="00956B72"/>
    <w:rsid w:val="00956CDF"/>
    <w:rsid w:val="00956D70"/>
    <w:rsid w:val="009572D6"/>
    <w:rsid w:val="00960533"/>
    <w:rsid w:val="00960746"/>
    <w:rsid w:val="0096079A"/>
    <w:rsid w:val="00960888"/>
    <w:rsid w:val="00960E77"/>
    <w:rsid w:val="00960E87"/>
    <w:rsid w:val="00961311"/>
    <w:rsid w:val="00961651"/>
    <w:rsid w:val="00961B6C"/>
    <w:rsid w:val="00961E8D"/>
    <w:rsid w:val="0096213D"/>
    <w:rsid w:val="00962A3E"/>
    <w:rsid w:val="00962A99"/>
    <w:rsid w:val="0096341A"/>
    <w:rsid w:val="00964425"/>
    <w:rsid w:val="00964893"/>
    <w:rsid w:val="00965E56"/>
    <w:rsid w:val="00965F20"/>
    <w:rsid w:val="00966232"/>
    <w:rsid w:val="009664C7"/>
    <w:rsid w:val="009668F6"/>
    <w:rsid w:val="00966AD1"/>
    <w:rsid w:val="00967BDE"/>
    <w:rsid w:val="00967D84"/>
    <w:rsid w:val="0097047F"/>
    <w:rsid w:val="00970F83"/>
    <w:rsid w:val="00971DB8"/>
    <w:rsid w:val="009732AB"/>
    <w:rsid w:val="00973819"/>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87820"/>
    <w:rsid w:val="0099046B"/>
    <w:rsid w:val="00992AEB"/>
    <w:rsid w:val="00992ECB"/>
    <w:rsid w:val="0099305B"/>
    <w:rsid w:val="009939D8"/>
    <w:rsid w:val="00993E62"/>
    <w:rsid w:val="00994642"/>
    <w:rsid w:val="00994811"/>
    <w:rsid w:val="00994967"/>
    <w:rsid w:val="00994F8D"/>
    <w:rsid w:val="009966DC"/>
    <w:rsid w:val="00997536"/>
    <w:rsid w:val="00997957"/>
    <w:rsid w:val="009A00D7"/>
    <w:rsid w:val="009A0411"/>
    <w:rsid w:val="009A0427"/>
    <w:rsid w:val="009A067B"/>
    <w:rsid w:val="009A0733"/>
    <w:rsid w:val="009A099C"/>
    <w:rsid w:val="009A0CF2"/>
    <w:rsid w:val="009A0FC6"/>
    <w:rsid w:val="009A12DA"/>
    <w:rsid w:val="009A2D35"/>
    <w:rsid w:val="009A38D8"/>
    <w:rsid w:val="009A39E3"/>
    <w:rsid w:val="009A3C1F"/>
    <w:rsid w:val="009A4510"/>
    <w:rsid w:val="009A4F7F"/>
    <w:rsid w:val="009A519B"/>
    <w:rsid w:val="009A5411"/>
    <w:rsid w:val="009A71A4"/>
    <w:rsid w:val="009A78ED"/>
    <w:rsid w:val="009A7B00"/>
    <w:rsid w:val="009A7BC0"/>
    <w:rsid w:val="009B03AF"/>
    <w:rsid w:val="009B0731"/>
    <w:rsid w:val="009B0996"/>
    <w:rsid w:val="009B0B4D"/>
    <w:rsid w:val="009B0C1C"/>
    <w:rsid w:val="009B163B"/>
    <w:rsid w:val="009B16F0"/>
    <w:rsid w:val="009B1F99"/>
    <w:rsid w:val="009B2875"/>
    <w:rsid w:val="009B4310"/>
    <w:rsid w:val="009B4CB4"/>
    <w:rsid w:val="009B51C7"/>
    <w:rsid w:val="009B5328"/>
    <w:rsid w:val="009B5413"/>
    <w:rsid w:val="009B6561"/>
    <w:rsid w:val="009B6CD8"/>
    <w:rsid w:val="009B7968"/>
    <w:rsid w:val="009C000B"/>
    <w:rsid w:val="009C0097"/>
    <w:rsid w:val="009C0C35"/>
    <w:rsid w:val="009C1262"/>
    <w:rsid w:val="009C1B7D"/>
    <w:rsid w:val="009C2060"/>
    <w:rsid w:val="009C2C53"/>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C13"/>
    <w:rsid w:val="009D01BF"/>
    <w:rsid w:val="009D06BA"/>
    <w:rsid w:val="009D0A75"/>
    <w:rsid w:val="009D111E"/>
    <w:rsid w:val="009D214A"/>
    <w:rsid w:val="009D2576"/>
    <w:rsid w:val="009D26DF"/>
    <w:rsid w:val="009D301C"/>
    <w:rsid w:val="009D3654"/>
    <w:rsid w:val="009D3EF2"/>
    <w:rsid w:val="009D3F18"/>
    <w:rsid w:val="009D4145"/>
    <w:rsid w:val="009D4208"/>
    <w:rsid w:val="009D48DA"/>
    <w:rsid w:val="009D4DCC"/>
    <w:rsid w:val="009D5CC2"/>
    <w:rsid w:val="009D66E2"/>
    <w:rsid w:val="009D7105"/>
    <w:rsid w:val="009D75B8"/>
    <w:rsid w:val="009D7C19"/>
    <w:rsid w:val="009E0E86"/>
    <w:rsid w:val="009E222A"/>
    <w:rsid w:val="009E2269"/>
    <w:rsid w:val="009E3807"/>
    <w:rsid w:val="009E3D62"/>
    <w:rsid w:val="009E3DDB"/>
    <w:rsid w:val="009E403B"/>
    <w:rsid w:val="009E447D"/>
    <w:rsid w:val="009E491D"/>
    <w:rsid w:val="009E4B3D"/>
    <w:rsid w:val="009E5B6D"/>
    <w:rsid w:val="009E66EC"/>
    <w:rsid w:val="009E6951"/>
    <w:rsid w:val="009E6D81"/>
    <w:rsid w:val="009E75C1"/>
    <w:rsid w:val="009E775E"/>
    <w:rsid w:val="009F0961"/>
    <w:rsid w:val="009F114C"/>
    <w:rsid w:val="009F13EE"/>
    <w:rsid w:val="009F15B7"/>
    <w:rsid w:val="009F1A8A"/>
    <w:rsid w:val="009F2287"/>
    <w:rsid w:val="009F26B9"/>
    <w:rsid w:val="009F36C9"/>
    <w:rsid w:val="009F3FBC"/>
    <w:rsid w:val="009F6F85"/>
    <w:rsid w:val="009F72FF"/>
    <w:rsid w:val="009F759A"/>
    <w:rsid w:val="00A009FA"/>
    <w:rsid w:val="00A00CE6"/>
    <w:rsid w:val="00A01552"/>
    <w:rsid w:val="00A01658"/>
    <w:rsid w:val="00A0170C"/>
    <w:rsid w:val="00A01A77"/>
    <w:rsid w:val="00A027F4"/>
    <w:rsid w:val="00A046BD"/>
    <w:rsid w:val="00A05DFB"/>
    <w:rsid w:val="00A06460"/>
    <w:rsid w:val="00A06EAF"/>
    <w:rsid w:val="00A070DA"/>
    <w:rsid w:val="00A075D4"/>
    <w:rsid w:val="00A0778F"/>
    <w:rsid w:val="00A10082"/>
    <w:rsid w:val="00A101FF"/>
    <w:rsid w:val="00A108B9"/>
    <w:rsid w:val="00A1131E"/>
    <w:rsid w:val="00A12539"/>
    <w:rsid w:val="00A13E05"/>
    <w:rsid w:val="00A14792"/>
    <w:rsid w:val="00A15910"/>
    <w:rsid w:val="00A17A17"/>
    <w:rsid w:val="00A17BC5"/>
    <w:rsid w:val="00A17CA2"/>
    <w:rsid w:val="00A21EF6"/>
    <w:rsid w:val="00A226BC"/>
    <w:rsid w:val="00A22E27"/>
    <w:rsid w:val="00A23221"/>
    <w:rsid w:val="00A2359B"/>
    <w:rsid w:val="00A2389A"/>
    <w:rsid w:val="00A23BAD"/>
    <w:rsid w:val="00A23D48"/>
    <w:rsid w:val="00A2400F"/>
    <w:rsid w:val="00A2435B"/>
    <w:rsid w:val="00A26006"/>
    <w:rsid w:val="00A2677B"/>
    <w:rsid w:val="00A26789"/>
    <w:rsid w:val="00A26E3A"/>
    <w:rsid w:val="00A27253"/>
    <w:rsid w:val="00A272EF"/>
    <w:rsid w:val="00A27858"/>
    <w:rsid w:val="00A31376"/>
    <w:rsid w:val="00A31F4B"/>
    <w:rsid w:val="00A321D8"/>
    <w:rsid w:val="00A323F7"/>
    <w:rsid w:val="00A3311F"/>
    <w:rsid w:val="00A339EA"/>
    <w:rsid w:val="00A33D88"/>
    <w:rsid w:val="00A34010"/>
    <w:rsid w:val="00A348FF"/>
    <w:rsid w:val="00A34BBD"/>
    <w:rsid w:val="00A34DE7"/>
    <w:rsid w:val="00A34EFF"/>
    <w:rsid w:val="00A35520"/>
    <w:rsid w:val="00A35737"/>
    <w:rsid w:val="00A35C9E"/>
    <w:rsid w:val="00A36171"/>
    <w:rsid w:val="00A36EF2"/>
    <w:rsid w:val="00A4058D"/>
    <w:rsid w:val="00A406D8"/>
    <w:rsid w:val="00A40C1D"/>
    <w:rsid w:val="00A40C5B"/>
    <w:rsid w:val="00A40F96"/>
    <w:rsid w:val="00A413AB"/>
    <w:rsid w:val="00A4146C"/>
    <w:rsid w:val="00A4155F"/>
    <w:rsid w:val="00A4161C"/>
    <w:rsid w:val="00A41EFC"/>
    <w:rsid w:val="00A427B8"/>
    <w:rsid w:val="00A43212"/>
    <w:rsid w:val="00A432EA"/>
    <w:rsid w:val="00A43558"/>
    <w:rsid w:val="00A4377E"/>
    <w:rsid w:val="00A43B30"/>
    <w:rsid w:val="00A44993"/>
    <w:rsid w:val="00A45928"/>
    <w:rsid w:val="00A45D21"/>
    <w:rsid w:val="00A466FB"/>
    <w:rsid w:val="00A46765"/>
    <w:rsid w:val="00A47672"/>
    <w:rsid w:val="00A4777A"/>
    <w:rsid w:val="00A47C4F"/>
    <w:rsid w:val="00A47DBA"/>
    <w:rsid w:val="00A50650"/>
    <w:rsid w:val="00A50B79"/>
    <w:rsid w:val="00A50E1B"/>
    <w:rsid w:val="00A518BB"/>
    <w:rsid w:val="00A518EA"/>
    <w:rsid w:val="00A51E5F"/>
    <w:rsid w:val="00A52111"/>
    <w:rsid w:val="00A523FD"/>
    <w:rsid w:val="00A524D1"/>
    <w:rsid w:val="00A526ED"/>
    <w:rsid w:val="00A52B17"/>
    <w:rsid w:val="00A53209"/>
    <w:rsid w:val="00A53A90"/>
    <w:rsid w:val="00A548A1"/>
    <w:rsid w:val="00A549C9"/>
    <w:rsid w:val="00A54E7B"/>
    <w:rsid w:val="00A55EBB"/>
    <w:rsid w:val="00A57FF7"/>
    <w:rsid w:val="00A601E7"/>
    <w:rsid w:val="00A60957"/>
    <w:rsid w:val="00A60B6E"/>
    <w:rsid w:val="00A6121A"/>
    <w:rsid w:val="00A62A3E"/>
    <w:rsid w:val="00A62C6C"/>
    <w:rsid w:val="00A631D8"/>
    <w:rsid w:val="00A63E70"/>
    <w:rsid w:val="00A644F3"/>
    <w:rsid w:val="00A64A22"/>
    <w:rsid w:val="00A64B26"/>
    <w:rsid w:val="00A652F9"/>
    <w:rsid w:val="00A65372"/>
    <w:rsid w:val="00A658CE"/>
    <w:rsid w:val="00A6608B"/>
    <w:rsid w:val="00A66711"/>
    <w:rsid w:val="00A671C5"/>
    <w:rsid w:val="00A671C7"/>
    <w:rsid w:val="00A67CED"/>
    <w:rsid w:val="00A67F2F"/>
    <w:rsid w:val="00A70683"/>
    <w:rsid w:val="00A7096D"/>
    <w:rsid w:val="00A71007"/>
    <w:rsid w:val="00A710C3"/>
    <w:rsid w:val="00A71906"/>
    <w:rsid w:val="00A71CDD"/>
    <w:rsid w:val="00A72FBC"/>
    <w:rsid w:val="00A7315C"/>
    <w:rsid w:val="00A7351B"/>
    <w:rsid w:val="00A735BD"/>
    <w:rsid w:val="00A739B3"/>
    <w:rsid w:val="00A74D6D"/>
    <w:rsid w:val="00A75431"/>
    <w:rsid w:val="00A7560B"/>
    <w:rsid w:val="00A761C3"/>
    <w:rsid w:val="00A76DA0"/>
    <w:rsid w:val="00A77222"/>
    <w:rsid w:val="00A77E21"/>
    <w:rsid w:val="00A80DB4"/>
    <w:rsid w:val="00A80F2B"/>
    <w:rsid w:val="00A81454"/>
    <w:rsid w:val="00A816EF"/>
    <w:rsid w:val="00A81A84"/>
    <w:rsid w:val="00A81DA6"/>
    <w:rsid w:val="00A83806"/>
    <w:rsid w:val="00A83831"/>
    <w:rsid w:val="00A83CE7"/>
    <w:rsid w:val="00A840AD"/>
    <w:rsid w:val="00A8459F"/>
    <w:rsid w:val="00A85B48"/>
    <w:rsid w:val="00A85CE6"/>
    <w:rsid w:val="00A870BC"/>
    <w:rsid w:val="00A874EE"/>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5113"/>
    <w:rsid w:val="00A95A69"/>
    <w:rsid w:val="00A96694"/>
    <w:rsid w:val="00A968F6"/>
    <w:rsid w:val="00A97759"/>
    <w:rsid w:val="00A97A34"/>
    <w:rsid w:val="00AA02D0"/>
    <w:rsid w:val="00AA0E4F"/>
    <w:rsid w:val="00AA19D0"/>
    <w:rsid w:val="00AA1F93"/>
    <w:rsid w:val="00AA20D6"/>
    <w:rsid w:val="00AA238E"/>
    <w:rsid w:val="00AA25E9"/>
    <w:rsid w:val="00AA26B4"/>
    <w:rsid w:val="00AA2EA9"/>
    <w:rsid w:val="00AA347A"/>
    <w:rsid w:val="00AA360D"/>
    <w:rsid w:val="00AA44A4"/>
    <w:rsid w:val="00AA4960"/>
    <w:rsid w:val="00AA4A65"/>
    <w:rsid w:val="00AA4D19"/>
    <w:rsid w:val="00AA4FC9"/>
    <w:rsid w:val="00AA51A6"/>
    <w:rsid w:val="00AA54B6"/>
    <w:rsid w:val="00AA5ECC"/>
    <w:rsid w:val="00AA6941"/>
    <w:rsid w:val="00AA74E6"/>
    <w:rsid w:val="00AA7A02"/>
    <w:rsid w:val="00AA7EFA"/>
    <w:rsid w:val="00AA7F0B"/>
    <w:rsid w:val="00AB0545"/>
    <w:rsid w:val="00AB0FCC"/>
    <w:rsid w:val="00AB185C"/>
    <w:rsid w:val="00AB21A2"/>
    <w:rsid w:val="00AB2229"/>
    <w:rsid w:val="00AB2869"/>
    <w:rsid w:val="00AB2E56"/>
    <w:rsid w:val="00AB2F5E"/>
    <w:rsid w:val="00AB30D5"/>
    <w:rsid w:val="00AB4250"/>
    <w:rsid w:val="00AB4865"/>
    <w:rsid w:val="00AB4960"/>
    <w:rsid w:val="00AB4A4A"/>
    <w:rsid w:val="00AB4C44"/>
    <w:rsid w:val="00AB6CF8"/>
    <w:rsid w:val="00AC0119"/>
    <w:rsid w:val="00AC0750"/>
    <w:rsid w:val="00AC0D3A"/>
    <w:rsid w:val="00AC1FF7"/>
    <w:rsid w:val="00AC238C"/>
    <w:rsid w:val="00AC26FF"/>
    <w:rsid w:val="00AC29C1"/>
    <w:rsid w:val="00AC3C6A"/>
    <w:rsid w:val="00AC3E31"/>
    <w:rsid w:val="00AC3E82"/>
    <w:rsid w:val="00AC464A"/>
    <w:rsid w:val="00AC4D20"/>
    <w:rsid w:val="00AC53C8"/>
    <w:rsid w:val="00AC5535"/>
    <w:rsid w:val="00AC5717"/>
    <w:rsid w:val="00AC5DE1"/>
    <w:rsid w:val="00AC6094"/>
    <w:rsid w:val="00AC62E4"/>
    <w:rsid w:val="00AC69B2"/>
    <w:rsid w:val="00AC6A38"/>
    <w:rsid w:val="00AC6D33"/>
    <w:rsid w:val="00AC7A98"/>
    <w:rsid w:val="00AD02BF"/>
    <w:rsid w:val="00AD04E0"/>
    <w:rsid w:val="00AD074F"/>
    <w:rsid w:val="00AD0816"/>
    <w:rsid w:val="00AD1004"/>
    <w:rsid w:val="00AD1109"/>
    <w:rsid w:val="00AD1681"/>
    <w:rsid w:val="00AD2B53"/>
    <w:rsid w:val="00AD300B"/>
    <w:rsid w:val="00AD3FCA"/>
    <w:rsid w:val="00AD545D"/>
    <w:rsid w:val="00AD5742"/>
    <w:rsid w:val="00AD5A35"/>
    <w:rsid w:val="00AD733A"/>
    <w:rsid w:val="00AD741B"/>
    <w:rsid w:val="00AE0042"/>
    <w:rsid w:val="00AE0274"/>
    <w:rsid w:val="00AE1403"/>
    <w:rsid w:val="00AE148B"/>
    <w:rsid w:val="00AE1A6F"/>
    <w:rsid w:val="00AE21B4"/>
    <w:rsid w:val="00AE246C"/>
    <w:rsid w:val="00AE267F"/>
    <w:rsid w:val="00AE3719"/>
    <w:rsid w:val="00AE3AC0"/>
    <w:rsid w:val="00AE3CA8"/>
    <w:rsid w:val="00AE4342"/>
    <w:rsid w:val="00AE465E"/>
    <w:rsid w:val="00AE4E2F"/>
    <w:rsid w:val="00AE5077"/>
    <w:rsid w:val="00AE50DB"/>
    <w:rsid w:val="00AE53E7"/>
    <w:rsid w:val="00AE543D"/>
    <w:rsid w:val="00AE55B0"/>
    <w:rsid w:val="00AE56A1"/>
    <w:rsid w:val="00AE586B"/>
    <w:rsid w:val="00AE5CC7"/>
    <w:rsid w:val="00AE6994"/>
    <w:rsid w:val="00AE6D54"/>
    <w:rsid w:val="00AE7198"/>
    <w:rsid w:val="00AE7BA7"/>
    <w:rsid w:val="00AF042E"/>
    <w:rsid w:val="00AF0623"/>
    <w:rsid w:val="00AF15B8"/>
    <w:rsid w:val="00AF16D1"/>
    <w:rsid w:val="00AF1A15"/>
    <w:rsid w:val="00AF33F6"/>
    <w:rsid w:val="00AF37A3"/>
    <w:rsid w:val="00AF397A"/>
    <w:rsid w:val="00AF3C41"/>
    <w:rsid w:val="00AF405D"/>
    <w:rsid w:val="00AF474D"/>
    <w:rsid w:val="00AF5AD0"/>
    <w:rsid w:val="00AF623E"/>
    <w:rsid w:val="00AF62F1"/>
    <w:rsid w:val="00AF6482"/>
    <w:rsid w:val="00AF75B9"/>
    <w:rsid w:val="00AF764A"/>
    <w:rsid w:val="00B00581"/>
    <w:rsid w:val="00B006E8"/>
    <w:rsid w:val="00B00E04"/>
    <w:rsid w:val="00B011A3"/>
    <w:rsid w:val="00B01619"/>
    <w:rsid w:val="00B017B4"/>
    <w:rsid w:val="00B01ABC"/>
    <w:rsid w:val="00B01BD6"/>
    <w:rsid w:val="00B0222E"/>
    <w:rsid w:val="00B022FC"/>
    <w:rsid w:val="00B0289D"/>
    <w:rsid w:val="00B02B6D"/>
    <w:rsid w:val="00B03F57"/>
    <w:rsid w:val="00B054EF"/>
    <w:rsid w:val="00B05B94"/>
    <w:rsid w:val="00B05EB5"/>
    <w:rsid w:val="00B069FC"/>
    <w:rsid w:val="00B06DFC"/>
    <w:rsid w:val="00B07356"/>
    <w:rsid w:val="00B0796D"/>
    <w:rsid w:val="00B07B13"/>
    <w:rsid w:val="00B07B61"/>
    <w:rsid w:val="00B113DD"/>
    <w:rsid w:val="00B119C8"/>
    <w:rsid w:val="00B12315"/>
    <w:rsid w:val="00B1252E"/>
    <w:rsid w:val="00B1359E"/>
    <w:rsid w:val="00B14C1A"/>
    <w:rsid w:val="00B14E42"/>
    <w:rsid w:val="00B15097"/>
    <w:rsid w:val="00B1521D"/>
    <w:rsid w:val="00B15672"/>
    <w:rsid w:val="00B1614F"/>
    <w:rsid w:val="00B17333"/>
    <w:rsid w:val="00B17BE3"/>
    <w:rsid w:val="00B17D65"/>
    <w:rsid w:val="00B21C2E"/>
    <w:rsid w:val="00B21FD6"/>
    <w:rsid w:val="00B2270F"/>
    <w:rsid w:val="00B22748"/>
    <w:rsid w:val="00B22E11"/>
    <w:rsid w:val="00B23794"/>
    <w:rsid w:val="00B2391B"/>
    <w:rsid w:val="00B23A16"/>
    <w:rsid w:val="00B247AB"/>
    <w:rsid w:val="00B24F10"/>
    <w:rsid w:val="00B2539D"/>
    <w:rsid w:val="00B25660"/>
    <w:rsid w:val="00B25AB0"/>
    <w:rsid w:val="00B26183"/>
    <w:rsid w:val="00B262D3"/>
    <w:rsid w:val="00B267D9"/>
    <w:rsid w:val="00B26FDE"/>
    <w:rsid w:val="00B27546"/>
    <w:rsid w:val="00B27732"/>
    <w:rsid w:val="00B27C76"/>
    <w:rsid w:val="00B30499"/>
    <w:rsid w:val="00B309B9"/>
    <w:rsid w:val="00B30AF2"/>
    <w:rsid w:val="00B31BBE"/>
    <w:rsid w:val="00B31D3E"/>
    <w:rsid w:val="00B31DDE"/>
    <w:rsid w:val="00B3244A"/>
    <w:rsid w:val="00B3409D"/>
    <w:rsid w:val="00B34950"/>
    <w:rsid w:val="00B34B0B"/>
    <w:rsid w:val="00B34CE7"/>
    <w:rsid w:val="00B34DF0"/>
    <w:rsid w:val="00B35590"/>
    <w:rsid w:val="00B357C6"/>
    <w:rsid w:val="00B35A9B"/>
    <w:rsid w:val="00B35E2D"/>
    <w:rsid w:val="00B3613B"/>
    <w:rsid w:val="00B366BB"/>
    <w:rsid w:val="00B36C66"/>
    <w:rsid w:val="00B3705D"/>
    <w:rsid w:val="00B37795"/>
    <w:rsid w:val="00B407D3"/>
    <w:rsid w:val="00B40F77"/>
    <w:rsid w:val="00B4131F"/>
    <w:rsid w:val="00B41F90"/>
    <w:rsid w:val="00B428C4"/>
    <w:rsid w:val="00B42ABC"/>
    <w:rsid w:val="00B43318"/>
    <w:rsid w:val="00B43396"/>
    <w:rsid w:val="00B433BF"/>
    <w:rsid w:val="00B437F7"/>
    <w:rsid w:val="00B44090"/>
    <w:rsid w:val="00B446B9"/>
    <w:rsid w:val="00B446C4"/>
    <w:rsid w:val="00B44842"/>
    <w:rsid w:val="00B44B10"/>
    <w:rsid w:val="00B46279"/>
    <w:rsid w:val="00B46634"/>
    <w:rsid w:val="00B47903"/>
    <w:rsid w:val="00B47967"/>
    <w:rsid w:val="00B479E9"/>
    <w:rsid w:val="00B51186"/>
    <w:rsid w:val="00B5171E"/>
    <w:rsid w:val="00B51C31"/>
    <w:rsid w:val="00B52320"/>
    <w:rsid w:val="00B523AC"/>
    <w:rsid w:val="00B52CFB"/>
    <w:rsid w:val="00B531B9"/>
    <w:rsid w:val="00B539D3"/>
    <w:rsid w:val="00B53B29"/>
    <w:rsid w:val="00B53D45"/>
    <w:rsid w:val="00B543B1"/>
    <w:rsid w:val="00B548BE"/>
    <w:rsid w:val="00B54FF8"/>
    <w:rsid w:val="00B55E18"/>
    <w:rsid w:val="00B55E70"/>
    <w:rsid w:val="00B563A7"/>
    <w:rsid w:val="00B569D8"/>
    <w:rsid w:val="00B57477"/>
    <w:rsid w:val="00B574C7"/>
    <w:rsid w:val="00B5770E"/>
    <w:rsid w:val="00B57DCA"/>
    <w:rsid w:val="00B57E87"/>
    <w:rsid w:val="00B57EE9"/>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77F15"/>
    <w:rsid w:val="00B80AAC"/>
    <w:rsid w:val="00B815C2"/>
    <w:rsid w:val="00B81B31"/>
    <w:rsid w:val="00B81BE0"/>
    <w:rsid w:val="00B81F1C"/>
    <w:rsid w:val="00B82761"/>
    <w:rsid w:val="00B8365A"/>
    <w:rsid w:val="00B8369D"/>
    <w:rsid w:val="00B839B3"/>
    <w:rsid w:val="00B840D4"/>
    <w:rsid w:val="00B843B5"/>
    <w:rsid w:val="00B85466"/>
    <w:rsid w:val="00B8582F"/>
    <w:rsid w:val="00B861C7"/>
    <w:rsid w:val="00B8675D"/>
    <w:rsid w:val="00B868B2"/>
    <w:rsid w:val="00B87285"/>
    <w:rsid w:val="00B872ED"/>
    <w:rsid w:val="00B8748E"/>
    <w:rsid w:val="00B8794B"/>
    <w:rsid w:val="00B87ABC"/>
    <w:rsid w:val="00B87FBC"/>
    <w:rsid w:val="00B9028F"/>
    <w:rsid w:val="00B91DE8"/>
    <w:rsid w:val="00B92F24"/>
    <w:rsid w:val="00B93401"/>
    <w:rsid w:val="00B93601"/>
    <w:rsid w:val="00B937CB"/>
    <w:rsid w:val="00B93CE2"/>
    <w:rsid w:val="00B9511E"/>
    <w:rsid w:val="00B95EF4"/>
    <w:rsid w:val="00B9648B"/>
    <w:rsid w:val="00B964A1"/>
    <w:rsid w:val="00B964F1"/>
    <w:rsid w:val="00B96539"/>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BA1"/>
    <w:rsid w:val="00BA5CED"/>
    <w:rsid w:val="00BA5D40"/>
    <w:rsid w:val="00BA66E8"/>
    <w:rsid w:val="00BA70AE"/>
    <w:rsid w:val="00BA74E8"/>
    <w:rsid w:val="00BA7FC8"/>
    <w:rsid w:val="00BA7FDB"/>
    <w:rsid w:val="00BB01FA"/>
    <w:rsid w:val="00BB0269"/>
    <w:rsid w:val="00BB0836"/>
    <w:rsid w:val="00BB1994"/>
    <w:rsid w:val="00BB1CF9"/>
    <w:rsid w:val="00BB1DDD"/>
    <w:rsid w:val="00BB29DF"/>
    <w:rsid w:val="00BB2ED8"/>
    <w:rsid w:val="00BB301D"/>
    <w:rsid w:val="00BB3B54"/>
    <w:rsid w:val="00BB3D7A"/>
    <w:rsid w:val="00BB4873"/>
    <w:rsid w:val="00BB512A"/>
    <w:rsid w:val="00BB5620"/>
    <w:rsid w:val="00BB5C88"/>
    <w:rsid w:val="00BB6BFB"/>
    <w:rsid w:val="00BB6E82"/>
    <w:rsid w:val="00BB7070"/>
    <w:rsid w:val="00BB72DF"/>
    <w:rsid w:val="00BB7C1E"/>
    <w:rsid w:val="00BC0478"/>
    <w:rsid w:val="00BC0A1E"/>
    <w:rsid w:val="00BC0B8F"/>
    <w:rsid w:val="00BC13AE"/>
    <w:rsid w:val="00BC1786"/>
    <w:rsid w:val="00BC18DB"/>
    <w:rsid w:val="00BC1D8A"/>
    <w:rsid w:val="00BC2A3F"/>
    <w:rsid w:val="00BC35AF"/>
    <w:rsid w:val="00BC3719"/>
    <w:rsid w:val="00BC3A2F"/>
    <w:rsid w:val="00BC3F72"/>
    <w:rsid w:val="00BC428D"/>
    <w:rsid w:val="00BC492E"/>
    <w:rsid w:val="00BC51C3"/>
    <w:rsid w:val="00BC57F9"/>
    <w:rsid w:val="00BC5FAB"/>
    <w:rsid w:val="00BC62B8"/>
    <w:rsid w:val="00BC632B"/>
    <w:rsid w:val="00BC6753"/>
    <w:rsid w:val="00BC73AE"/>
    <w:rsid w:val="00BC75A9"/>
    <w:rsid w:val="00BC77E1"/>
    <w:rsid w:val="00BC7F5C"/>
    <w:rsid w:val="00BD0132"/>
    <w:rsid w:val="00BD0D89"/>
    <w:rsid w:val="00BD0D8A"/>
    <w:rsid w:val="00BD162E"/>
    <w:rsid w:val="00BD1B0C"/>
    <w:rsid w:val="00BD2253"/>
    <w:rsid w:val="00BD260E"/>
    <w:rsid w:val="00BD2679"/>
    <w:rsid w:val="00BD30CB"/>
    <w:rsid w:val="00BD3428"/>
    <w:rsid w:val="00BD3C7F"/>
    <w:rsid w:val="00BD4455"/>
    <w:rsid w:val="00BD4DB1"/>
    <w:rsid w:val="00BD5177"/>
    <w:rsid w:val="00BD5252"/>
    <w:rsid w:val="00BD6036"/>
    <w:rsid w:val="00BD603D"/>
    <w:rsid w:val="00BD604C"/>
    <w:rsid w:val="00BD67E5"/>
    <w:rsid w:val="00BD6CBF"/>
    <w:rsid w:val="00BD6E9D"/>
    <w:rsid w:val="00BD7578"/>
    <w:rsid w:val="00BD7659"/>
    <w:rsid w:val="00BD77CE"/>
    <w:rsid w:val="00BD7BF0"/>
    <w:rsid w:val="00BD7CE1"/>
    <w:rsid w:val="00BE14D7"/>
    <w:rsid w:val="00BE1778"/>
    <w:rsid w:val="00BE26AA"/>
    <w:rsid w:val="00BE2CEF"/>
    <w:rsid w:val="00BE38BD"/>
    <w:rsid w:val="00BE45D1"/>
    <w:rsid w:val="00BE45D4"/>
    <w:rsid w:val="00BE4817"/>
    <w:rsid w:val="00BE54CA"/>
    <w:rsid w:val="00BE5D4C"/>
    <w:rsid w:val="00BE5E9B"/>
    <w:rsid w:val="00BE6124"/>
    <w:rsid w:val="00BE68FA"/>
    <w:rsid w:val="00BE69F5"/>
    <w:rsid w:val="00BE6BA3"/>
    <w:rsid w:val="00BE7674"/>
    <w:rsid w:val="00BF12B9"/>
    <w:rsid w:val="00BF16CC"/>
    <w:rsid w:val="00BF1ED8"/>
    <w:rsid w:val="00BF24BF"/>
    <w:rsid w:val="00BF272D"/>
    <w:rsid w:val="00BF294B"/>
    <w:rsid w:val="00BF2B41"/>
    <w:rsid w:val="00BF2D38"/>
    <w:rsid w:val="00BF2DF0"/>
    <w:rsid w:val="00BF309F"/>
    <w:rsid w:val="00BF400D"/>
    <w:rsid w:val="00BF4BDA"/>
    <w:rsid w:val="00BF4FAA"/>
    <w:rsid w:val="00BF53B1"/>
    <w:rsid w:val="00BF5415"/>
    <w:rsid w:val="00BF5F10"/>
    <w:rsid w:val="00BF611E"/>
    <w:rsid w:val="00BF638A"/>
    <w:rsid w:val="00BF6A54"/>
    <w:rsid w:val="00BF70A6"/>
    <w:rsid w:val="00BF78FD"/>
    <w:rsid w:val="00BF7B4F"/>
    <w:rsid w:val="00C0078B"/>
    <w:rsid w:val="00C007E0"/>
    <w:rsid w:val="00C0089E"/>
    <w:rsid w:val="00C012A1"/>
    <w:rsid w:val="00C01396"/>
    <w:rsid w:val="00C01EC8"/>
    <w:rsid w:val="00C02174"/>
    <w:rsid w:val="00C026D6"/>
    <w:rsid w:val="00C029D5"/>
    <w:rsid w:val="00C02EE2"/>
    <w:rsid w:val="00C03297"/>
    <w:rsid w:val="00C03779"/>
    <w:rsid w:val="00C037A3"/>
    <w:rsid w:val="00C04089"/>
    <w:rsid w:val="00C04588"/>
    <w:rsid w:val="00C04AE5"/>
    <w:rsid w:val="00C050F1"/>
    <w:rsid w:val="00C0632B"/>
    <w:rsid w:val="00C0652C"/>
    <w:rsid w:val="00C06D67"/>
    <w:rsid w:val="00C079F7"/>
    <w:rsid w:val="00C105D7"/>
    <w:rsid w:val="00C117BE"/>
    <w:rsid w:val="00C121EE"/>
    <w:rsid w:val="00C126B6"/>
    <w:rsid w:val="00C129CC"/>
    <w:rsid w:val="00C12DC4"/>
    <w:rsid w:val="00C1495C"/>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CCD"/>
    <w:rsid w:val="00C244C9"/>
    <w:rsid w:val="00C24667"/>
    <w:rsid w:val="00C249D1"/>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2D9"/>
    <w:rsid w:val="00C3370B"/>
    <w:rsid w:val="00C3384E"/>
    <w:rsid w:val="00C34E7E"/>
    <w:rsid w:val="00C35693"/>
    <w:rsid w:val="00C362A6"/>
    <w:rsid w:val="00C366CB"/>
    <w:rsid w:val="00C367A9"/>
    <w:rsid w:val="00C36CAB"/>
    <w:rsid w:val="00C415D1"/>
    <w:rsid w:val="00C421E8"/>
    <w:rsid w:val="00C4252E"/>
    <w:rsid w:val="00C42733"/>
    <w:rsid w:val="00C435AB"/>
    <w:rsid w:val="00C4415D"/>
    <w:rsid w:val="00C443B0"/>
    <w:rsid w:val="00C4477D"/>
    <w:rsid w:val="00C44B7B"/>
    <w:rsid w:val="00C45CE5"/>
    <w:rsid w:val="00C47167"/>
    <w:rsid w:val="00C476B3"/>
    <w:rsid w:val="00C503C3"/>
    <w:rsid w:val="00C51EE3"/>
    <w:rsid w:val="00C52401"/>
    <w:rsid w:val="00C525A0"/>
    <w:rsid w:val="00C535B0"/>
    <w:rsid w:val="00C53EDE"/>
    <w:rsid w:val="00C53FD6"/>
    <w:rsid w:val="00C54719"/>
    <w:rsid w:val="00C547DB"/>
    <w:rsid w:val="00C549BD"/>
    <w:rsid w:val="00C54C1F"/>
    <w:rsid w:val="00C552C3"/>
    <w:rsid w:val="00C5539C"/>
    <w:rsid w:val="00C555A3"/>
    <w:rsid w:val="00C559EF"/>
    <w:rsid w:val="00C56202"/>
    <w:rsid w:val="00C5633C"/>
    <w:rsid w:val="00C56CCB"/>
    <w:rsid w:val="00C56E4E"/>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893"/>
    <w:rsid w:val="00C67020"/>
    <w:rsid w:val="00C67A8C"/>
    <w:rsid w:val="00C67EFD"/>
    <w:rsid w:val="00C7095A"/>
    <w:rsid w:val="00C70FC0"/>
    <w:rsid w:val="00C71631"/>
    <w:rsid w:val="00C71906"/>
    <w:rsid w:val="00C724E8"/>
    <w:rsid w:val="00C7301F"/>
    <w:rsid w:val="00C75487"/>
    <w:rsid w:val="00C75861"/>
    <w:rsid w:val="00C75A33"/>
    <w:rsid w:val="00C75BC0"/>
    <w:rsid w:val="00C75FC0"/>
    <w:rsid w:val="00C765AC"/>
    <w:rsid w:val="00C77CA7"/>
    <w:rsid w:val="00C77F58"/>
    <w:rsid w:val="00C801B1"/>
    <w:rsid w:val="00C804CF"/>
    <w:rsid w:val="00C80BB8"/>
    <w:rsid w:val="00C80BF5"/>
    <w:rsid w:val="00C80EC3"/>
    <w:rsid w:val="00C80EED"/>
    <w:rsid w:val="00C8122A"/>
    <w:rsid w:val="00C81439"/>
    <w:rsid w:val="00C816E3"/>
    <w:rsid w:val="00C81796"/>
    <w:rsid w:val="00C819B6"/>
    <w:rsid w:val="00C81BEB"/>
    <w:rsid w:val="00C82753"/>
    <w:rsid w:val="00C828C5"/>
    <w:rsid w:val="00C82C19"/>
    <w:rsid w:val="00C82F98"/>
    <w:rsid w:val="00C8323A"/>
    <w:rsid w:val="00C83E5E"/>
    <w:rsid w:val="00C85469"/>
    <w:rsid w:val="00C85B5A"/>
    <w:rsid w:val="00C85D92"/>
    <w:rsid w:val="00C85D97"/>
    <w:rsid w:val="00C85EC0"/>
    <w:rsid w:val="00C861A8"/>
    <w:rsid w:val="00C86893"/>
    <w:rsid w:val="00C90955"/>
    <w:rsid w:val="00C913AC"/>
    <w:rsid w:val="00C91EB7"/>
    <w:rsid w:val="00C92255"/>
    <w:rsid w:val="00C92941"/>
    <w:rsid w:val="00C936AA"/>
    <w:rsid w:val="00C93A2E"/>
    <w:rsid w:val="00C94250"/>
    <w:rsid w:val="00C94A8F"/>
    <w:rsid w:val="00C94DB9"/>
    <w:rsid w:val="00C95000"/>
    <w:rsid w:val="00C95AF3"/>
    <w:rsid w:val="00C95B71"/>
    <w:rsid w:val="00C96004"/>
    <w:rsid w:val="00C96C34"/>
    <w:rsid w:val="00C97426"/>
    <w:rsid w:val="00CA0F79"/>
    <w:rsid w:val="00CA16F6"/>
    <w:rsid w:val="00CA1C6C"/>
    <w:rsid w:val="00CA21D4"/>
    <w:rsid w:val="00CA2256"/>
    <w:rsid w:val="00CA2EC4"/>
    <w:rsid w:val="00CA3B40"/>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5AD1"/>
    <w:rsid w:val="00CB64AD"/>
    <w:rsid w:val="00CB7F96"/>
    <w:rsid w:val="00CC0423"/>
    <w:rsid w:val="00CC082E"/>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BA"/>
    <w:rsid w:val="00CD34A6"/>
    <w:rsid w:val="00CD3848"/>
    <w:rsid w:val="00CD38C9"/>
    <w:rsid w:val="00CD3F6C"/>
    <w:rsid w:val="00CD4447"/>
    <w:rsid w:val="00CD4819"/>
    <w:rsid w:val="00CD50F6"/>
    <w:rsid w:val="00CD5E55"/>
    <w:rsid w:val="00CD6189"/>
    <w:rsid w:val="00CD6AE6"/>
    <w:rsid w:val="00CD71C9"/>
    <w:rsid w:val="00CD76FA"/>
    <w:rsid w:val="00CE05F2"/>
    <w:rsid w:val="00CE0D51"/>
    <w:rsid w:val="00CE0D87"/>
    <w:rsid w:val="00CE0F85"/>
    <w:rsid w:val="00CE1041"/>
    <w:rsid w:val="00CE1B94"/>
    <w:rsid w:val="00CE1BA7"/>
    <w:rsid w:val="00CE21FE"/>
    <w:rsid w:val="00CE229B"/>
    <w:rsid w:val="00CE2539"/>
    <w:rsid w:val="00CE2E71"/>
    <w:rsid w:val="00CE2ECA"/>
    <w:rsid w:val="00CE3347"/>
    <w:rsid w:val="00CE3463"/>
    <w:rsid w:val="00CE34DC"/>
    <w:rsid w:val="00CE35C3"/>
    <w:rsid w:val="00CE430A"/>
    <w:rsid w:val="00CE4D0E"/>
    <w:rsid w:val="00CE5D0C"/>
    <w:rsid w:val="00CE5D29"/>
    <w:rsid w:val="00CE5F66"/>
    <w:rsid w:val="00CE7308"/>
    <w:rsid w:val="00CE78C4"/>
    <w:rsid w:val="00CE7A51"/>
    <w:rsid w:val="00CF15C3"/>
    <w:rsid w:val="00CF18D9"/>
    <w:rsid w:val="00CF1985"/>
    <w:rsid w:val="00CF1B22"/>
    <w:rsid w:val="00CF1C9C"/>
    <w:rsid w:val="00CF2A20"/>
    <w:rsid w:val="00CF3EEE"/>
    <w:rsid w:val="00CF42ED"/>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3F0"/>
    <w:rsid w:val="00D0138A"/>
    <w:rsid w:val="00D01745"/>
    <w:rsid w:val="00D028D7"/>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41C"/>
    <w:rsid w:val="00D11A99"/>
    <w:rsid w:val="00D12624"/>
    <w:rsid w:val="00D1295E"/>
    <w:rsid w:val="00D12F51"/>
    <w:rsid w:val="00D130A5"/>
    <w:rsid w:val="00D13858"/>
    <w:rsid w:val="00D1395C"/>
    <w:rsid w:val="00D13A73"/>
    <w:rsid w:val="00D14735"/>
    <w:rsid w:val="00D147E4"/>
    <w:rsid w:val="00D147E7"/>
    <w:rsid w:val="00D14918"/>
    <w:rsid w:val="00D14C29"/>
    <w:rsid w:val="00D151F7"/>
    <w:rsid w:val="00D15CED"/>
    <w:rsid w:val="00D16644"/>
    <w:rsid w:val="00D16BDC"/>
    <w:rsid w:val="00D17295"/>
    <w:rsid w:val="00D17AA3"/>
    <w:rsid w:val="00D17ABE"/>
    <w:rsid w:val="00D17F55"/>
    <w:rsid w:val="00D20230"/>
    <w:rsid w:val="00D2112A"/>
    <w:rsid w:val="00D21A0B"/>
    <w:rsid w:val="00D222F9"/>
    <w:rsid w:val="00D226A0"/>
    <w:rsid w:val="00D22875"/>
    <w:rsid w:val="00D228CF"/>
    <w:rsid w:val="00D229DE"/>
    <w:rsid w:val="00D23C46"/>
    <w:rsid w:val="00D23FA6"/>
    <w:rsid w:val="00D2441A"/>
    <w:rsid w:val="00D24B34"/>
    <w:rsid w:val="00D24E68"/>
    <w:rsid w:val="00D2540B"/>
    <w:rsid w:val="00D25B7E"/>
    <w:rsid w:val="00D2674D"/>
    <w:rsid w:val="00D271E5"/>
    <w:rsid w:val="00D27334"/>
    <w:rsid w:val="00D27D99"/>
    <w:rsid w:val="00D313A0"/>
    <w:rsid w:val="00D31A3A"/>
    <w:rsid w:val="00D31FA1"/>
    <w:rsid w:val="00D333C9"/>
    <w:rsid w:val="00D3344B"/>
    <w:rsid w:val="00D3367D"/>
    <w:rsid w:val="00D33963"/>
    <w:rsid w:val="00D33B69"/>
    <w:rsid w:val="00D34FD4"/>
    <w:rsid w:val="00D35AB2"/>
    <w:rsid w:val="00D36023"/>
    <w:rsid w:val="00D37602"/>
    <w:rsid w:val="00D3762C"/>
    <w:rsid w:val="00D37D57"/>
    <w:rsid w:val="00D37E73"/>
    <w:rsid w:val="00D40065"/>
    <w:rsid w:val="00D40762"/>
    <w:rsid w:val="00D408A8"/>
    <w:rsid w:val="00D40C17"/>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621"/>
    <w:rsid w:val="00D46BE2"/>
    <w:rsid w:val="00D47651"/>
    <w:rsid w:val="00D47D7E"/>
    <w:rsid w:val="00D5012A"/>
    <w:rsid w:val="00D50471"/>
    <w:rsid w:val="00D5054A"/>
    <w:rsid w:val="00D5134C"/>
    <w:rsid w:val="00D51DBE"/>
    <w:rsid w:val="00D51E6F"/>
    <w:rsid w:val="00D52ACF"/>
    <w:rsid w:val="00D52B7C"/>
    <w:rsid w:val="00D53348"/>
    <w:rsid w:val="00D5344C"/>
    <w:rsid w:val="00D53A22"/>
    <w:rsid w:val="00D53F07"/>
    <w:rsid w:val="00D541BE"/>
    <w:rsid w:val="00D545B5"/>
    <w:rsid w:val="00D54B93"/>
    <w:rsid w:val="00D5564A"/>
    <w:rsid w:val="00D559CC"/>
    <w:rsid w:val="00D55BDD"/>
    <w:rsid w:val="00D56585"/>
    <w:rsid w:val="00D572B9"/>
    <w:rsid w:val="00D577DD"/>
    <w:rsid w:val="00D57B45"/>
    <w:rsid w:val="00D57E53"/>
    <w:rsid w:val="00D600C2"/>
    <w:rsid w:val="00D603FF"/>
    <w:rsid w:val="00D60866"/>
    <w:rsid w:val="00D6128E"/>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6E01"/>
    <w:rsid w:val="00D672DD"/>
    <w:rsid w:val="00D6731A"/>
    <w:rsid w:val="00D674AE"/>
    <w:rsid w:val="00D67989"/>
    <w:rsid w:val="00D67DB1"/>
    <w:rsid w:val="00D705BD"/>
    <w:rsid w:val="00D707DD"/>
    <w:rsid w:val="00D70931"/>
    <w:rsid w:val="00D70AA9"/>
    <w:rsid w:val="00D70D3B"/>
    <w:rsid w:val="00D7210D"/>
    <w:rsid w:val="00D726EE"/>
    <w:rsid w:val="00D72794"/>
    <w:rsid w:val="00D731B2"/>
    <w:rsid w:val="00D73592"/>
    <w:rsid w:val="00D736DA"/>
    <w:rsid w:val="00D74062"/>
    <w:rsid w:val="00D7430D"/>
    <w:rsid w:val="00D74BED"/>
    <w:rsid w:val="00D74F41"/>
    <w:rsid w:val="00D7562E"/>
    <w:rsid w:val="00D75C1F"/>
    <w:rsid w:val="00D75E09"/>
    <w:rsid w:val="00D75E85"/>
    <w:rsid w:val="00D75F1F"/>
    <w:rsid w:val="00D7738B"/>
    <w:rsid w:val="00D77C05"/>
    <w:rsid w:val="00D80055"/>
    <w:rsid w:val="00D806E8"/>
    <w:rsid w:val="00D80837"/>
    <w:rsid w:val="00D80DA0"/>
    <w:rsid w:val="00D81519"/>
    <w:rsid w:val="00D82BC7"/>
    <w:rsid w:val="00D82D71"/>
    <w:rsid w:val="00D82F88"/>
    <w:rsid w:val="00D8308C"/>
    <w:rsid w:val="00D83694"/>
    <w:rsid w:val="00D839E6"/>
    <w:rsid w:val="00D84139"/>
    <w:rsid w:val="00D84543"/>
    <w:rsid w:val="00D84648"/>
    <w:rsid w:val="00D84E4A"/>
    <w:rsid w:val="00D85D7C"/>
    <w:rsid w:val="00D85E87"/>
    <w:rsid w:val="00D85F58"/>
    <w:rsid w:val="00D86725"/>
    <w:rsid w:val="00D8734A"/>
    <w:rsid w:val="00D87782"/>
    <w:rsid w:val="00D87849"/>
    <w:rsid w:val="00D87B62"/>
    <w:rsid w:val="00D9042C"/>
    <w:rsid w:val="00D9043E"/>
    <w:rsid w:val="00D9103F"/>
    <w:rsid w:val="00D924BB"/>
    <w:rsid w:val="00D927FE"/>
    <w:rsid w:val="00D92CAF"/>
    <w:rsid w:val="00D93394"/>
    <w:rsid w:val="00D936AE"/>
    <w:rsid w:val="00D93F4E"/>
    <w:rsid w:val="00D94970"/>
    <w:rsid w:val="00D95982"/>
    <w:rsid w:val="00D95D7E"/>
    <w:rsid w:val="00D96AE1"/>
    <w:rsid w:val="00D96EBC"/>
    <w:rsid w:val="00D97A92"/>
    <w:rsid w:val="00D97BCA"/>
    <w:rsid w:val="00D97EAB"/>
    <w:rsid w:val="00D97F40"/>
    <w:rsid w:val="00DA009B"/>
    <w:rsid w:val="00DA03FD"/>
    <w:rsid w:val="00DA08C7"/>
    <w:rsid w:val="00DA0F41"/>
    <w:rsid w:val="00DA1191"/>
    <w:rsid w:val="00DA14FA"/>
    <w:rsid w:val="00DA2B7A"/>
    <w:rsid w:val="00DA300F"/>
    <w:rsid w:val="00DA3D62"/>
    <w:rsid w:val="00DA5168"/>
    <w:rsid w:val="00DA53AC"/>
    <w:rsid w:val="00DA5911"/>
    <w:rsid w:val="00DA5E75"/>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0A9"/>
    <w:rsid w:val="00DB33A5"/>
    <w:rsid w:val="00DB398E"/>
    <w:rsid w:val="00DB3D65"/>
    <w:rsid w:val="00DB4127"/>
    <w:rsid w:val="00DB42A1"/>
    <w:rsid w:val="00DB653A"/>
    <w:rsid w:val="00DB7960"/>
    <w:rsid w:val="00DC02A3"/>
    <w:rsid w:val="00DC0ED8"/>
    <w:rsid w:val="00DC1183"/>
    <w:rsid w:val="00DC1A47"/>
    <w:rsid w:val="00DC1F36"/>
    <w:rsid w:val="00DC2AAB"/>
    <w:rsid w:val="00DC2F23"/>
    <w:rsid w:val="00DC3665"/>
    <w:rsid w:val="00DC37CD"/>
    <w:rsid w:val="00DC4CB9"/>
    <w:rsid w:val="00DC5BE4"/>
    <w:rsid w:val="00DC690A"/>
    <w:rsid w:val="00DC6F12"/>
    <w:rsid w:val="00DC7B92"/>
    <w:rsid w:val="00DC7BD1"/>
    <w:rsid w:val="00DD0731"/>
    <w:rsid w:val="00DD0F4B"/>
    <w:rsid w:val="00DD152A"/>
    <w:rsid w:val="00DD1C14"/>
    <w:rsid w:val="00DD2F3B"/>
    <w:rsid w:val="00DD31C1"/>
    <w:rsid w:val="00DD32F2"/>
    <w:rsid w:val="00DD3770"/>
    <w:rsid w:val="00DD39B8"/>
    <w:rsid w:val="00DD3DBF"/>
    <w:rsid w:val="00DD43D0"/>
    <w:rsid w:val="00DD48E3"/>
    <w:rsid w:val="00DD4B3A"/>
    <w:rsid w:val="00DD4DB2"/>
    <w:rsid w:val="00DD55E4"/>
    <w:rsid w:val="00DD56A3"/>
    <w:rsid w:val="00DD5CB8"/>
    <w:rsid w:val="00DD6071"/>
    <w:rsid w:val="00DD63A9"/>
    <w:rsid w:val="00DD63DD"/>
    <w:rsid w:val="00DD645E"/>
    <w:rsid w:val="00DD6598"/>
    <w:rsid w:val="00DD6F4C"/>
    <w:rsid w:val="00DD73E6"/>
    <w:rsid w:val="00DD7940"/>
    <w:rsid w:val="00DD79D0"/>
    <w:rsid w:val="00DE0849"/>
    <w:rsid w:val="00DE208F"/>
    <w:rsid w:val="00DE3456"/>
    <w:rsid w:val="00DE40FE"/>
    <w:rsid w:val="00DE4144"/>
    <w:rsid w:val="00DE4DFD"/>
    <w:rsid w:val="00DE5369"/>
    <w:rsid w:val="00DE5700"/>
    <w:rsid w:val="00DE5A67"/>
    <w:rsid w:val="00DE6164"/>
    <w:rsid w:val="00DE711D"/>
    <w:rsid w:val="00DE77E5"/>
    <w:rsid w:val="00DE7824"/>
    <w:rsid w:val="00DF012D"/>
    <w:rsid w:val="00DF05D1"/>
    <w:rsid w:val="00DF0879"/>
    <w:rsid w:val="00DF0C6A"/>
    <w:rsid w:val="00DF11E3"/>
    <w:rsid w:val="00DF139E"/>
    <w:rsid w:val="00DF16B0"/>
    <w:rsid w:val="00DF1BFC"/>
    <w:rsid w:val="00DF2AEB"/>
    <w:rsid w:val="00DF2C3F"/>
    <w:rsid w:val="00DF2CD7"/>
    <w:rsid w:val="00DF2FC3"/>
    <w:rsid w:val="00DF308A"/>
    <w:rsid w:val="00DF3115"/>
    <w:rsid w:val="00DF3427"/>
    <w:rsid w:val="00DF38C5"/>
    <w:rsid w:val="00DF3F29"/>
    <w:rsid w:val="00DF4777"/>
    <w:rsid w:val="00DF4FEF"/>
    <w:rsid w:val="00DF5110"/>
    <w:rsid w:val="00DF516E"/>
    <w:rsid w:val="00DF53CC"/>
    <w:rsid w:val="00DF5AD7"/>
    <w:rsid w:val="00DF628C"/>
    <w:rsid w:val="00DF6BEF"/>
    <w:rsid w:val="00DF6CDC"/>
    <w:rsid w:val="00DF74E8"/>
    <w:rsid w:val="00DF779E"/>
    <w:rsid w:val="00E00726"/>
    <w:rsid w:val="00E00CEE"/>
    <w:rsid w:val="00E02610"/>
    <w:rsid w:val="00E039C2"/>
    <w:rsid w:val="00E040F8"/>
    <w:rsid w:val="00E0520D"/>
    <w:rsid w:val="00E0525F"/>
    <w:rsid w:val="00E06723"/>
    <w:rsid w:val="00E06973"/>
    <w:rsid w:val="00E06C0A"/>
    <w:rsid w:val="00E06E0B"/>
    <w:rsid w:val="00E07B42"/>
    <w:rsid w:val="00E07D8A"/>
    <w:rsid w:val="00E10344"/>
    <w:rsid w:val="00E10643"/>
    <w:rsid w:val="00E10D59"/>
    <w:rsid w:val="00E12432"/>
    <w:rsid w:val="00E1249C"/>
    <w:rsid w:val="00E12591"/>
    <w:rsid w:val="00E12F2F"/>
    <w:rsid w:val="00E130BE"/>
    <w:rsid w:val="00E141C7"/>
    <w:rsid w:val="00E142FE"/>
    <w:rsid w:val="00E148E8"/>
    <w:rsid w:val="00E150D6"/>
    <w:rsid w:val="00E16307"/>
    <w:rsid w:val="00E16382"/>
    <w:rsid w:val="00E16FF8"/>
    <w:rsid w:val="00E17227"/>
    <w:rsid w:val="00E1790C"/>
    <w:rsid w:val="00E200E8"/>
    <w:rsid w:val="00E20269"/>
    <w:rsid w:val="00E21315"/>
    <w:rsid w:val="00E2271E"/>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6E41"/>
    <w:rsid w:val="00E2762A"/>
    <w:rsid w:val="00E27832"/>
    <w:rsid w:val="00E279BA"/>
    <w:rsid w:val="00E279F5"/>
    <w:rsid w:val="00E27AE1"/>
    <w:rsid w:val="00E3022E"/>
    <w:rsid w:val="00E313A3"/>
    <w:rsid w:val="00E318BC"/>
    <w:rsid w:val="00E32141"/>
    <w:rsid w:val="00E32585"/>
    <w:rsid w:val="00E32A31"/>
    <w:rsid w:val="00E32FBC"/>
    <w:rsid w:val="00E331A2"/>
    <w:rsid w:val="00E3355F"/>
    <w:rsid w:val="00E34105"/>
    <w:rsid w:val="00E34647"/>
    <w:rsid w:val="00E34991"/>
    <w:rsid w:val="00E34DA7"/>
    <w:rsid w:val="00E34EDA"/>
    <w:rsid w:val="00E3546E"/>
    <w:rsid w:val="00E360B7"/>
    <w:rsid w:val="00E36430"/>
    <w:rsid w:val="00E36C66"/>
    <w:rsid w:val="00E37302"/>
    <w:rsid w:val="00E37746"/>
    <w:rsid w:val="00E37A8D"/>
    <w:rsid w:val="00E37B62"/>
    <w:rsid w:val="00E400ED"/>
    <w:rsid w:val="00E402D7"/>
    <w:rsid w:val="00E419B3"/>
    <w:rsid w:val="00E41D55"/>
    <w:rsid w:val="00E41FB5"/>
    <w:rsid w:val="00E42739"/>
    <w:rsid w:val="00E43236"/>
    <w:rsid w:val="00E434C1"/>
    <w:rsid w:val="00E439F2"/>
    <w:rsid w:val="00E43C8F"/>
    <w:rsid w:val="00E43D1D"/>
    <w:rsid w:val="00E449DD"/>
    <w:rsid w:val="00E44B31"/>
    <w:rsid w:val="00E44C1D"/>
    <w:rsid w:val="00E452F4"/>
    <w:rsid w:val="00E454D9"/>
    <w:rsid w:val="00E45919"/>
    <w:rsid w:val="00E45EB8"/>
    <w:rsid w:val="00E46258"/>
    <w:rsid w:val="00E46377"/>
    <w:rsid w:val="00E46482"/>
    <w:rsid w:val="00E4763A"/>
    <w:rsid w:val="00E47BD3"/>
    <w:rsid w:val="00E47D48"/>
    <w:rsid w:val="00E50BAD"/>
    <w:rsid w:val="00E50C8B"/>
    <w:rsid w:val="00E50CA9"/>
    <w:rsid w:val="00E510CE"/>
    <w:rsid w:val="00E51518"/>
    <w:rsid w:val="00E51543"/>
    <w:rsid w:val="00E51915"/>
    <w:rsid w:val="00E51A52"/>
    <w:rsid w:val="00E53543"/>
    <w:rsid w:val="00E53BEB"/>
    <w:rsid w:val="00E54141"/>
    <w:rsid w:val="00E555C7"/>
    <w:rsid w:val="00E55AAB"/>
    <w:rsid w:val="00E55D8A"/>
    <w:rsid w:val="00E561C6"/>
    <w:rsid w:val="00E56B10"/>
    <w:rsid w:val="00E571B0"/>
    <w:rsid w:val="00E5725F"/>
    <w:rsid w:val="00E572B0"/>
    <w:rsid w:val="00E5765A"/>
    <w:rsid w:val="00E609BB"/>
    <w:rsid w:val="00E60D47"/>
    <w:rsid w:val="00E61042"/>
    <w:rsid w:val="00E61407"/>
    <w:rsid w:val="00E61543"/>
    <w:rsid w:val="00E6214C"/>
    <w:rsid w:val="00E62296"/>
    <w:rsid w:val="00E62B18"/>
    <w:rsid w:val="00E6326A"/>
    <w:rsid w:val="00E6367E"/>
    <w:rsid w:val="00E63ADC"/>
    <w:rsid w:val="00E63E6F"/>
    <w:rsid w:val="00E6462C"/>
    <w:rsid w:val="00E646DE"/>
    <w:rsid w:val="00E64968"/>
    <w:rsid w:val="00E64978"/>
    <w:rsid w:val="00E65044"/>
    <w:rsid w:val="00E65190"/>
    <w:rsid w:val="00E65589"/>
    <w:rsid w:val="00E666CC"/>
    <w:rsid w:val="00E66733"/>
    <w:rsid w:val="00E66B6C"/>
    <w:rsid w:val="00E66DE6"/>
    <w:rsid w:val="00E67FE3"/>
    <w:rsid w:val="00E70301"/>
    <w:rsid w:val="00E7187A"/>
    <w:rsid w:val="00E71A37"/>
    <w:rsid w:val="00E725E1"/>
    <w:rsid w:val="00E7298D"/>
    <w:rsid w:val="00E72F84"/>
    <w:rsid w:val="00E72FBA"/>
    <w:rsid w:val="00E73559"/>
    <w:rsid w:val="00E73C44"/>
    <w:rsid w:val="00E74744"/>
    <w:rsid w:val="00E75707"/>
    <w:rsid w:val="00E75D4C"/>
    <w:rsid w:val="00E762C6"/>
    <w:rsid w:val="00E7639D"/>
    <w:rsid w:val="00E76410"/>
    <w:rsid w:val="00E7654F"/>
    <w:rsid w:val="00E767A7"/>
    <w:rsid w:val="00E76904"/>
    <w:rsid w:val="00E7708E"/>
    <w:rsid w:val="00E77CF8"/>
    <w:rsid w:val="00E77F9A"/>
    <w:rsid w:val="00E80347"/>
    <w:rsid w:val="00E80B86"/>
    <w:rsid w:val="00E814A0"/>
    <w:rsid w:val="00E81599"/>
    <w:rsid w:val="00E81C17"/>
    <w:rsid w:val="00E826AF"/>
    <w:rsid w:val="00E82B2A"/>
    <w:rsid w:val="00E830AE"/>
    <w:rsid w:val="00E832B4"/>
    <w:rsid w:val="00E83F18"/>
    <w:rsid w:val="00E8470B"/>
    <w:rsid w:val="00E84A8F"/>
    <w:rsid w:val="00E84CDC"/>
    <w:rsid w:val="00E850A3"/>
    <w:rsid w:val="00E85704"/>
    <w:rsid w:val="00E85FAA"/>
    <w:rsid w:val="00E87BD6"/>
    <w:rsid w:val="00E87D16"/>
    <w:rsid w:val="00E91D7C"/>
    <w:rsid w:val="00E92328"/>
    <w:rsid w:val="00E924CF"/>
    <w:rsid w:val="00E92C20"/>
    <w:rsid w:val="00E92F0F"/>
    <w:rsid w:val="00E93755"/>
    <w:rsid w:val="00E949FD"/>
    <w:rsid w:val="00E95477"/>
    <w:rsid w:val="00E962F8"/>
    <w:rsid w:val="00E96D38"/>
    <w:rsid w:val="00E96D54"/>
    <w:rsid w:val="00E96DAC"/>
    <w:rsid w:val="00E97321"/>
    <w:rsid w:val="00E97CDC"/>
    <w:rsid w:val="00EA153A"/>
    <w:rsid w:val="00EA1924"/>
    <w:rsid w:val="00EA23F4"/>
    <w:rsid w:val="00EA2B7A"/>
    <w:rsid w:val="00EA33E0"/>
    <w:rsid w:val="00EA3BA8"/>
    <w:rsid w:val="00EA3E19"/>
    <w:rsid w:val="00EA3F51"/>
    <w:rsid w:val="00EA459C"/>
    <w:rsid w:val="00EA5343"/>
    <w:rsid w:val="00EA5F96"/>
    <w:rsid w:val="00EA6003"/>
    <w:rsid w:val="00EA6491"/>
    <w:rsid w:val="00EA661F"/>
    <w:rsid w:val="00EA6930"/>
    <w:rsid w:val="00EA7AF6"/>
    <w:rsid w:val="00EB0279"/>
    <w:rsid w:val="00EB0869"/>
    <w:rsid w:val="00EB0A3B"/>
    <w:rsid w:val="00EB0AAA"/>
    <w:rsid w:val="00EB1338"/>
    <w:rsid w:val="00EB1549"/>
    <w:rsid w:val="00EB1A9A"/>
    <w:rsid w:val="00EB1AC4"/>
    <w:rsid w:val="00EB2356"/>
    <w:rsid w:val="00EB251D"/>
    <w:rsid w:val="00EB2C0C"/>
    <w:rsid w:val="00EB36C9"/>
    <w:rsid w:val="00EB37A9"/>
    <w:rsid w:val="00EB3E8F"/>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07EA"/>
    <w:rsid w:val="00EC0C2B"/>
    <w:rsid w:val="00EC16DE"/>
    <w:rsid w:val="00EC18C0"/>
    <w:rsid w:val="00EC1BA2"/>
    <w:rsid w:val="00EC1CE3"/>
    <w:rsid w:val="00EC265A"/>
    <w:rsid w:val="00EC2826"/>
    <w:rsid w:val="00EC289F"/>
    <w:rsid w:val="00EC3114"/>
    <w:rsid w:val="00EC3316"/>
    <w:rsid w:val="00EC493F"/>
    <w:rsid w:val="00EC4948"/>
    <w:rsid w:val="00EC5922"/>
    <w:rsid w:val="00EC5933"/>
    <w:rsid w:val="00EC682A"/>
    <w:rsid w:val="00EC6CCD"/>
    <w:rsid w:val="00EC76F7"/>
    <w:rsid w:val="00ED0040"/>
    <w:rsid w:val="00ED0DEA"/>
    <w:rsid w:val="00ED19A9"/>
    <w:rsid w:val="00ED2991"/>
    <w:rsid w:val="00ED312B"/>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813"/>
    <w:rsid w:val="00EE3B8A"/>
    <w:rsid w:val="00EE4175"/>
    <w:rsid w:val="00EE4A4E"/>
    <w:rsid w:val="00EE5B91"/>
    <w:rsid w:val="00EE5FE8"/>
    <w:rsid w:val="00EE6AB2"/>
    <w:rsid w:val="00EE712F"/>
    <w:rsid w:val="00EE737E"/>
    <w:rsid w:val="00EE767D"/>
    <w:rsid w:val="00EE7D17"/>
    <w:rsid w:val="00EF1D7F"/>
    <w:rsid w:val="00EF2509"/>
    <w:rsid w:val="00EF287E"/>
    <w:rsid w:val="00EF2FEA"/>
    <w:rsid w:val="00EF303C"/>
    <w:rsid w:val="00EF3221"/>
    <w:rsid w:val="00EF38BD"/>
    <w:rsid w:val="00EF4310"/>
    <w:rsid w:val="00EF48C7"/>
    <w:rsid w:val="00EF538B"/>
    <w:rsid w:val="00F00159"/>
    <w:rsid w:val="00F001C1"/>
    <w:rsid w:val="00F00412"/>
    <w:rsid w:val="00F00766"/>
    <w:rsid w:val="00F00C09"/>
    <w:rsid w:val="00F015C0"/>
    <w:rsid w:val="00F019DD"/>
    <w:rsid w:val="00F02211"/>
    <w:rsid w:val="00F026E3"/>
    <w:rsid w:val="00F03753"/>
    <w:rsid w:val="00F0378E"/>
    <w:rsid w:val="00F03EAD"/>
    <w:rsid w:val="00F04983"/>
    <w:rsid w:val="00F054D9"/>
    <w:rsid w:val="00F05996"/>
    <w:rsid w:val="00F05A19"/>
    <w:rsid w:val="00F05AA5"/>
    <w:rsid w:val="00F05BAD"/>
    <w:rsid w:val="00F064F9"/>
    <w:rsid w:val="00F07214"/>
    <w:rsid w:val="00F07587"/>
    <w:rsid w:val="00F076DE"/>
    <w:rsid w:val="00F07EBC"/>
    <w:rsid w:val="00F10972"/>
    <w:rsid w:val="00F10E94"/>
    <w:rsid w:val="00F112F1"/>
    <w:rsid w:val="00F117C2"/>
    <w:rsid w:val="00F123DA"/>
    <w:rsid w:val="00F12A41"/>
    <w:rsid w:val="00F12D38"/>
    <w:rsid w:val="00F13632"/>
    <w:rsid w:val="00F13941"/>
    <w:rsid w:val="00F14405"/>
    <w:rsid w:val="00F1445F"/>
    <w:rsid w:val="00F1452F"/>
    <w:rsid w:val="00F145DF"/>
    <w:rsid w:val="00F14C75"/>
    <w:rsid w:val="00F1521E"/>
    <w:rsid w:val="00F15557"/>
    <w:rsid w:val="00F1607F"/>
    <w:rsid w:val="00F176B7"/>
    <w:rsid w:val="00F176F4"/>
    <w:rsid w:val="00F17A33"/>
    <w:rsid w:val="00F17D32"/>
    <w:rsid w:val="00F20579"/>
    <w:rsid w:val="00F20859"/>
    <w:rsid w:val="00F20F66"/>
    <w:rsid w:val="00F21940"/>
    <w:rsid w:val="00F22179"/>
    <w:rsid w:val="00F2286E"/>
    <w:rsid w:val="00F22D00"/>
    <w:rsid w:val="00F237F2"/>
    <w:rsid w:val="00F2403B"/>
    <w:rsid w:val="00F251D8"/>
    <w:rsid w:val="00F25C21"/>
    <w:rsid w:val="00F2600A"/>
    <w:rsid w:val="00F26065"/>
    <w:rsid w:val="00F270C3"/>
    <w:rsid w:val="00F2757C"/>
    <w:rsid w:val="00F2798A"/>
    <w:rsid w:val="00F27E61"/>
    <w:rsid w:val="00F30417"/>
    <w:rsid w:val="00F30618"/>
    <w:rsid w:val="00F30BF5"/>
    <w:rsid w:val="00F30DC9"/>
    <w:rsid w:val="00F315FA"/>
    <w:rsid w:val="00F31E61"/>
    <w:rsid w:val="00F323E0"/>
    <w:rsid w:val="00F32807"/>
    <w:rsid w:val="00F32B51"/>
    <w:rsid w:val="00F3372A"/>
    <w:rsid w:val="00F33F03"/>
    <w:rsid w:val="00F341BA"/>
    <w:rsid w:val="00F34378"/>
    <w:rsid w:val="00F34480"/>
    <w:rsid w:val="00F34626"/>
    <w:rsid w:val="00F3510C"/>
    <w:rsid w:val="00F359BE"/>
    <w:rsid w:val="00F36187"/>
    <w:rsid w:val="00F362F6"/>
    <w:rsid w:val="00F366C7"/>
    <w:rsid w:val="00F367AF"/>
    <w:rsid w:val="00F367CA"/>
    <w:rsid w:val="00F369FB"/>
    <w:rsid w:val="00F36C9C"/>
    <w:rsid w:val="00F3736F"/>
    <w:rsid w:val="00F37540"/>
    <w:rsid w:val="00F40715"/>
    <w:rsid w:val="00F4087C"/>
    <w:rsid w:val="00F4129E"/>
    <w:rsid w:val="00F41311"/>
    <w:rsid w:val="00F41C1F"/>
    <w:rsid w:val="00F42C97"/>
    <w:rsid w:val="00F42E38"/>
    <w:rsid w:val="00F42FB5"/>
    <w:rsid w:val="00F4365A"/>
    <w:rsid w:val="00F43981"/>
    <w:rsid w:val="00F43A24"/>
    <w:rsid w:val="00F43E10"/>
    <w:rsid w:val="00F43E85"/>
    <w:rsid w:val="00F44C6C"/>
    <w:rsid w:val="00F44DFB"/>
    <w:rsid w:val="00F44E77"/>
    <w:rsid w:val="00F45A96"/>
    <w:rsid w:val="00F45ACC"/>
    <w:rsid w:val="00F467F7"/>
    <w:rsid w:val="00F46D8C"/>
    <w:rsid w:val="00F471B7"/>
    <w:rsid w:val="00F47E1E"/>
    <w:rsid w:val="00F500DA"/>
    <w:rsid w:val="00F50965"/>
    <w:rsid w:val="00F50CCD"/>
    <w:rsid w:val="00F50FC2"/>
    <w:rsid w:val="00F51C2D"/>
    <w:rsid w:val="00F51EDE"/>
    <w:rsid w:val="00F52868"/>
    <w:rsid w:val="00F53BE5"/>
    <w:rsid w:val="00F541E4"/>
    <w:rsid w:val="00F5468E"/>
    <w:rsid w:val="00F55954"/>
    <w:rsid w:val="00F55CB3"/>
    <w:rsid w:val="00F55E3E"/>
    <w:rsid w:val="00F56C09"/>
    <w:rsid w:val="00F5715B"/>
    <w:rsid w:val="00F57AEC"/>
    <w:rsid w:val="00F60460"/>
    <w:rsid w:val="00F60493"/>
    <w:rsid w:val="00F60920"/>
    <w:rsid w:val="00F60C88"/>
    <w:rsid w:val="00F61FAC"/>
    <w:rsid w:val="00F62336"/>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3CCF"/>
    <w:rsid w:val="00F749EC"/>
    <w:rsid w:val="00F76826"/>
    <w:rsid w:val="00F77167"/>
    <w:rsid w:val="00F80204"/>
    <w:rsid w:val="00F804C8"/>
    <w:rsid w:val="00F80723"/>
    <w:rsid w:val="00F81119"/>
    <w:rsid w:val="00F8141B"/>
    <w:rsid w:val="00F81C53"/>
    <w:rsid w:val="00F820E8"/>
    <w:rsid w:val="00F82737"/>
    <w:rsid w:val="00F82C50"/>
    <w:rsid w:val="00F83663"/>
    <w:rsid w:val="00F838C9"/>
    <w:rsid w:val="00F839F6"/>
    <w:rsid w:val="00F840E1"/>
    <w:rsid w:val="00F8416D"/>
    <w:rsid w:val="00F8463D"/>
    <w:rsid w:val="00F84B72"/>
    <w:rsid w:val="00F85233"/>
    <w:rsid w:val="00F856E7"/>
    <w:rsid w:val="00F87011"/>
    <w:rsid w:val="00F87AD3"/>
    <w:rsid w:val="00F87EE7"/>
    <w:rsid w:val="00F90ACB"/>
    <w:rsid w:val="00F915FC"/>
    <w:rsid w:val="00F91BE5"/>
    <w:rsid w:val="00F91D33"/>
    <w:rsid w:val="00F92774"/>
    <w:rsid w:val="00F92BE0"/>
    <w:rsid w:val="00F92ECE"/>
    <w:rsid w:val="00F9363F"/>
    <w:rsid w:val="00F93ACE"/>
    <w:rsid w:val="00F93AE7"/>
    <w:rsid w:val="00F94049"/>
    <w:rsid w:val="00F94C9A"/>
    <w:rsid w:val="00F94CBD"/>
    <w:rsid w:val="00F94E63"/>
    <w:rsid w:val="00F96D06"/>
    <w:rsid w:val="00F976CC"/>
    <w:rsid w:val="00F97731"/>
    <w:rsid w:val="00F97944"/>
    <w:rsid w:val="00F97A8E"/>
    <w:rsid w:val="00F97F81"/>
    <w:rsid w:val="00FA0F86"/>
    <w:rsid w:val="00FA1646"/>
    <w:rsid w:val="00FA1C8D"/>
    <w:rsid w:val="00FA2416"/>
    <w:rsid w:val="00FA2543"/>
    <w:rsid w:val="00FA2823"/>
    <w:rsid w:val="00FA2907"/>
    <w:rsid w:val="00FA2AD3"/>
    <w:rsid w:val="00FA324A"/>
    <w:rsid w:val="00FA33FA"/>
    <w:rsid w:val="00FA375C"/>
    <w:rsid w:val="00FA38F0"/>
    <w:rsid w:val="00FA3C90"/>
    <w:rsid w:val="00FA4EB5"/>
    <w:rsid w:val="00FA4EBD"/>
    <w:rsid w:val="00FA564E"/>
    <w:rsid w:val="00FA5AAF"/>
    <w:rsid w:val="00FA5AB4"/>
    <w:rsid w:val="00FA5BCB"/>
    <w:rsid w:val="00FA637E"/>
    <w:rsid w:val="00FA66CF"/>
    <w:rsid w:val="00FA681C"/>
    <w:rsid w:val="00FA6BE0"/>
    <w:rsid w:val="00FA6CE3"/>
    <w:rsid w:val="00FA6FEA"/>
    <w:rsid w:val="00FA78EC"/>
    <w:rsid w:val="00FB00C9"/>
    <w:rsid w:val="00FB084B"/>
    <w:rsid w:val="00FB0B58"/>
    <w:rsid w:val="00FB0C32"/>
    <w:rsid w:val="00FB0E87"/>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67F"/>
    <w:rsid w:val="00FB7F54"/>
    <w:rsid w:val="00FC10AB"/>
    <w:rsid w:val="00FC165F"/>
    <w:rsid w:val="00FC19E0"/>
    <w:rsid w:val="00FC1A4E"/>
    <w:rsid w:val="00FC1CEA"/>
    <w:rsid w:val="00FC279A"/>
    <w:rsid w:val="00FC27AF"/>
    <w:rsid w:val="00FC2D0E"/>
    <w:rsid w:val="00FC3A9A"/>
    <w:rsid w:val="00FC4186"/>
    <w:rsid w:val="00FC4187"/>
    <w:rsid w:val="00FC44A2"/>
    <w:rsid w:val="00FC488D"/>
    <w:rsid w:val="00FC4ABA"/>
    <w:rsid w:val="00FC50CD"/>
    <w:rsid w:val="00FC54C0"/>
    <w:rsid w:val="00FC61EF"/>
    <w:rsid w:val="00FC63EF"/>
    <w:rsid w:val="00FC6604"/>
    <w:rsid w:val="00FC67F7"/>
    <w:rsid w:val="00FC6C36"/>
    <w:rsid w:val="00FC6E31"/>
    <w:rsid w:val="00FC6F6A"/>
    <w:rsid w:val="00FC703D"/>
    <w:rsid w:val="00FC7245"/>
    <w:rsid w:val="00FC7426"/>
    <w:rsid w:val="00FC7C26"/>
    <w:rsid w:val="00FC7C4F"/>
    <w:rsid w:val="00FD0107"/>
    <w:rsid w:val="00FD04BB"/>
    <w:rsid w:val="00FD146B"/>
    <w:rsid w:val="00FD1490"/>
    <w:rsid w:val="00FD1BE0"/>
    <w:rsid w:val="00FD2EC3"/>
    <w:rsid w:val="00FD3495"/>
    <w:rsid w:val="00FD3BC6"/>
    <w:rsid w:val="00FD425B"/>
    <w:rsid w:val="00FD4A11"/>
    <w:rsid w:val="00FD4E1E"/>
    <w:rsid w:val="00FD5D3B"/>
    <w:rsid w:val="00FD5D45"/>
    <w:rsid w:val="00FD5F0A"/>
    <w:rsid w:val="00FD6371"/>
    <w:rsid w:val="00FD6708"/>
    <w:rsid w:val="00FE0725"/>
    <w:rsid w:val="00FE08A4"/>
    <w:rsid w:val="00FE131C"/>
    <w:rsid w:val="00FE1784"/>
    <w:rsid w:val="00FE18D3"/>
    <w:rsid w:val="00FE1905"/>
    <w:rsid w:val="00FE1AF4"/>
    <w:rsid w:val="00FE3D94"/>
    <w:rsid w:val="00FE4771"/>
    <w:rsid w:val="00FE54C1"/>
    <w:rsid w:val="00FE5EF4"/>
    <w:rsid w:val="00FE5F32"/>
    <w:rsid w:val="00FE6573"/>
    <w:rsid w:val="00FE6F49"/>
    <w:rsid w:val="00FE75BC"/>
    <w:rsid w:val="00FE7AB5"/>
    <w:rsid w:val="00FF0C84"/>
    <w:rsid w:val="00FF0CEF"/>
    <w:rsid w:val="00FF0FD0"/>
    <w:rsid w:val="00FF112D"/>
    <w:rsid w:val="00FF1610"/>
    <w:rsid w:val="00FF1626"/>
    <w:rsid w:val="00FF2425"/>
    <w:rsid w:val="00FF3AA1"/>
    <w:rsid w:val="00FF3D91"/>
    <w:rsid w:val="00FF4467"/>
    <w:rsid w:val="00FF472B"/>
    <w:rsid w:val="00FF4B8C"/>
    <w:rsid w:val="00FF4D58"/>
    <w:rsid w:val="00FF4D76"/>
    <w:rsid w:val="00FF4F95"/>
    <w:rsid w:val="00FF4FEF"/>
    <w:rsid w:val="00FF510B"/>
    <w:rsid w:val="00FF51AF"/>
    <w:rsid w:val="00FF6158"/>
    <w:rsid w:val="00FF6204"/>
    <w:rsid w:val="00FF7AC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00B"/>
  <w15:docId w15:val="{2E878880-B195-4F08-A774-5E2973896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basedOn w:val="Normal"/>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Normal"/>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NormalWeb">
    <w:name w:val="Normal (Web)"/>
    <w:basedOn w:val="Normal"/>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paragraph" w:customStyle="1" w:styleId="B3">
    <w:name w:val="B3"/>
    <w:basedOn w:val="Normal"/>
    <w:link w:val="B3Char"/>
    <w:rsid w:val="008E3F23"/>
    <w:pPr>
      <w:spacing w:after="180"/>
      <w:ind w:left="1135" w:hanging="284"/>
    </w:pPr>
    <w:rPr>
      <w:rFonts w:eastAsiaTheme="minorEastAsia"/>
      <w:szCs w:val="20"/>
      <w:lang w:val="en-GB"/>
    </w:rPr>
  </w:style>
  <w:style w:type="character" w:customStyle="1" w:styleId="B1Char">
    <w:name w:val="B1 Char"/>
    <w:rsid w:val="008E3F23"/>
    <w:rPr>
      <w:lang w:val="en-GB" w:eastAsia="en-US"/>
    </w:rPr>
  </w:style>
  <w:style w:type="character" w:customStyle="1" w:styleId="B2Car">
    <w:name w:val="B2 Car"/>
    <w:basedOn w:val="DefaultParagraphFont"/>
    <w:link w:val="B2"/>
    <w:rsid w:val="008E3F23"/>
    <w:rPr>
      <w:rFonts w:eastAsia="Times New Roman"/>
      <w:lang w:val="en-GB" w:eastAsia="en-GB"/>
    </w:rPr>
  </w:style>
  <w:style w:type="character" w:customStyle="1" w:styleId="B3Char">
    <w:name w:val="B3 Char"/>
    <w:link w:val="B3"/>
    <w:rsid w:val="008E3F23"/>
    <w:rPr>
      <w:rFonts w:eastAsiaTheme="minorEastAsia"/>
      <w:lang w:val="en-GB" w:eastAsia="en-US"/>
    </w:rPr>
  </w:style>
  <w:style w:type="paragraph" w:customStyle="1" w:styleId="B4">
    <w:name w:val="B4"/>
    <w:basedOn w:val="List4"/>
    <w:rsid w:val="0046007D"/>
    <w:pPr>
      <w:overflowPunct w:val="0"/>
      <w:autoSpaceDE w:val="0"/>
      <w:autoSpaceDN w:val="0"/>
      <w:adjustRightInd w:val="0"/>
      <w:spacing w:after="180"/>
      <w:ind w:left="1418" w:hanging="284"/>
      <w:contextualSpacing w:val="0"/>
      <w:textAlignment w:val="baseline"/>
    </w:pPr>
    <w:rPr>
      <w:szCs w:val="20"/>
      <w:lang w:val="x-none" w:eastAsia="x-none"/>
    </w:rPr>
  </w:style>
  <w:style w:type="paragraph" w:styleId="List4">
    <w:name w:val="List 4"/>
    <w:basedOn w:val="Normal"/>
    <w:rsid w:val="0046007D"/>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88549-EF33-4FCC-90D1-990F9630F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9</Pages>
  <Words>2260</Words>
  <Characters>12885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15115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1163</cp:revision>
  <cp:lastPrinted>2011-08-03T09:36:00Z</cp:lastPrinted>
  <dcterms:created xsi:type="dcterms:W3CDTF">2017-03-22T16:20:00Z</dcterms:created>
  <dcterms:modified xsi:type="dcterms:W3CDTF">2017-08-11T09:28:00Z</dcterms:modified>
</cp:coreProperties>
</file>